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10E853B2" w:rsidR="008670EE" w:rsidRPr="00443F29" w:rsidRDefault="008670EE" w:rsidP="001E723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D17E38" w:rsidRPr="00D17E38">
        <w:rPr>
          <w:rFonts w:ascii="Arial" w:eastAsia="MS Mincho" w:hAnsi="Arial" w:cs="Arial"/>
          <w:b/>
          <w:sz w:val="24"/>
          <w:szCs w:val="24"/>
          <w:lang w:val="en-US"/>
        </w:rPr>
        <w:t>R4-2214969</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6F3085D" w:rsidR="001E41F3" w:rsidRDefault="001C6FBB" w:rsidP="00801BF1">
            <w:pPr>
              <w:pStyle w:val="CRCoverPage"/>
              <w:spacing w:after="0"/>
              <w:ind w:left="100"/>
            </w:pPr>
            <w:r w:rsidRPr="001C6FBB">
              <w:t>Draft CR on test case for DL TCI state switching for Cell with different PCI in FR2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9EC6E1"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CA45D9">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5D46E6E" w:rsidR="001E41F3" w:rsidRDefault="003E0C76"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5494A4F6" w:rsidR="007931F8" w:rsidRPr="003852CF" w:rsidRDefault="00363330" w:rsidP="00D85130">
            <w:pPr>
              <w:pStyle w:val="CRCoverPage"/>
              <w:spacing w:after="0"/>
              <w:rPr>
                <w:szCs w:val="24"/>
                <w:lang w:eastAsia="zh-CN"/>
              </w:rPr>
            </w:pPr>
            <w:r>
              <w:rPr>
                <w:rFonts w:hint="eastAsia"/>
                <w:szCs w:val="24"/>
                <w:lang w:eastAsia="zh-CN"/>
              </w:rPr>
              <w:t>I</w:t>
            </w:r>
            <w:r>
              <w:rPr>
                <w:szCs w:val="24"/>
                <w:lang w:eastAsia="zh-CN"/>
              </w:rPr>
              <w:t xml:space="preserve">ntroduce test case for DL TCI state switching when </w:t>
            </w:r>
            <w:r w:rsidR="003852CF">
              <w:rPr>
                <w:szCs w:val="24"/>
                <w:lang w:eastAsia="zh-CN"/>
              </w:rPr>
              <w:t>the source RS of the target TCI state is associated with the cell with different PCI</w:t>
            </w:r>
            <w:r w:rsidR="00CB0B17">
              <w:rPr>
                <w:szCs w:val="24"/>
                <w:lang w:eastAsia="zh-CN"/>
              </w:rPr>
              <w:t xml:space="preserve"> in FR2</w:t>
            </w:r>
            <w:r w:rsidR="003852CF">
              <w:rPr>
                <w:szCs w:val="24"/>
                <w:lang w:eastAsia="zh-CN"/>
              </w:rPr>
              <w:t>.</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65894EA7" w:rsidR="00CB0B17" w:rsidRDefault="00CB0B17" w:rsidP="00CB0B17">
            <w:pPr>
              <w:pStyle w:val="CRCoverPage"/>
              <w:spacing w:after="0"/>
              <w:rPr>
                <w:noProof/>
              </w:rPr>
            </w:pPr>
            <w:r>
              <w:rPr>
                <w:rFonts w:hint="eastAsia"/>
                <w:szCs w:val="24"/>
                <w:lang w:eastAsia="zh-CN"/>
              </w:rPr>
              <w:t>I</w:t>
            </w:r>
            <w:r>
              <w:rPr>
                <w:szCs w:val="24"/>
                <w:lang w:eastAsia="zh-CN"/>
              </w:rPr>
              <w:t>ntroduce test case for DL TCI state switching when the source RS of the target TCI state is associated with the cell with different PCI in FR2.</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5F9B3BFA" w:rsidR="00CB0B17" w:rsidRDefault="007875E0" w:rsidP="007875E0">
            <w:pPr>
              <w:pStyle w:val="CRCoverPage"/>
              <w:spacing w:after="0"/>
              <w:rPr>
                <w:noProof/>
              </w:rPr>
            </w:pPr>
            <w:r>
              <w:rPr>
                <w:noProof/>
              </w:rPr>
              <w:t xml:space="preserve">No test case is defined for DL </w:t>
            </w:r>
            <w:r>
              <w:rPr>
                <w:szCs w:val="24"/>
                <w:lang w:eastAsia="zh-CN"/>
              </w:rPr>
              <w:t>TCI state switching when the source RS of the target TCI state is associated with the cell with different PCI in FR2</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8139AD3" w:rsidR="00CB0B17" w:rsidRPr="00AD3D0F" w:rsidRDefault="00D325E0" w:rsidP="00CB0B17">
            <w:pPr>
              <w:pStyle w:val="CRCoverPage"/>
              <w:spacing w:after="0"/>
              <w:ind w:left="100"/>
            </w:pPr>
            <w:r w:rsidRPr="006F4D85">
              <w:t>A.3.16</w:t>
            </w:r>
            <w:r>
              <w:t xml:space="preserve">, </w:t>
            </w:r>
            <w:r w:rsidRPr="006F4D85">
              <w:t>A.3.17.2</w:t>
            </w:r>
            <w:r>
              <w:rPr>
                <w:rFonts w:hint="eastAsia"/>
                <w:lang w:eastAsia="zh-CN"/>
              </w:rPr>
              <w:t>,</w:t>
            </w:r>
            <w:r>
              <w:rPr>
                <w:lang w:eastAsia="zh-CN"/>
              </w:rPr>
              <w:t xml:space="preserve"> </w:t>
            </w:r>
            <w:r w:rsidRPr="00D325E0">
              <w:rPr>
                <w:lang w:eastAsia="zh-CN"/>
              </w:rPr>
              <w:t>A.7.5.8.1.X1</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0C5A34EB" w:rsidR="00CB0B17" w:rsidRDefault="00FD7610" w:rsidP="00CB0B17">
            <w:pPr>
              <w:pStyle w:val="CRCoverPage"/>
              <w:spacing w:after="0"/>
              <w:ind w:left="100"/>
              <w:rPr>
                <w:noProof/>
              </w:rPr>
            </w:pPr>
            <w:r w:rsidRPr="00FD7610">
              <w:rPr>
                <w:noProof/>
              </w:rPr>
              <w:t>R4-2212669</w:t>
            </w:r>
          </w:p>
        </w:tc>
      </w:tr>
    </w:tbl>
    <w:p w14:paraId="0A76A02D" w14:textId="77777777" w:rsidR="001E41F3" w:rsidRDefault="001E41F3">
      <w:pPr>
        <w:pStyle w:val="CRCoverPage"/>
        <w:spacing w:after="0"/>
        <w:rPr>
          <w:noProof/>
          <w:sz w:val="8"/>
          <w:szCs w:val="8"/>
        </w:rPr>
      </w:pPr>
    </w:p>
    <w:p w14:paraId="06E22FA8" w14:textId="7E2584D6"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62CB9">
        <w:rPr>
          <w:rFonts w:eastAsia="PMingLiU"/>
          <w:noProof/>
          <w:sz w:val="28"/>
          <w:szCs w:val="28"/>
          <w:lang w:eastAsia="zh-TW"/>
        </w:rPr>
        <w:t>1</w:t>
      </w:r>
      <w:r w:rsidRPr="000E7863">
        <w:rPr>
          <w:rFonts w:eastAsia="宋体" w:hint="eastAsia"/>
          <w:noProof/>
          <w:sz w:val="28"/>
          <w:szCs w:val="28"/>
          <w:lang w:eastAsia="zh-CN"/>
        </w:rPr>
        <w:t>&gt;</w:t>
      </w:r>
    </w:p>
    <w:p w14:paraId="3BA9A4E5" w14:textId="3ECF3627" w:rsidR="00307394" w:rsidRPr="001C0E1B" w:rsidRDefault="00307394" w:rsidP="00307394">
      <w:pPr>
        <w:keepNext/>
        <w:keepLines/>
        <w:spacing w:before="120"/>
        <w:ind w:left="1701" w:hanging="1701"/>
        <w:outlineLvl w:val="4"/>
        <w:rPr>
          <w:ins w:id="6" w:author="vivo-Yanliang SUN" w:date="2022-08-09T10:28:00Z"/>
          <w:rFonts w:ascii="Arial" w:hAnsi="Arial" w:cs="Arial"/>
        </w:rPr>
      </w:pPr>
      <w:ins w:id="7" w:author="vivo-Yanliang SUN" w:date="2022-08-09T10:29:00Z">
        <w:r>
          <w:rPr>
            <w:rFonts w:ascii="Arial" w:hAnsi="Arial" w:cs="Arial"/>
          </w:rPr>
          <w:t>A.7.5.8.1.X1</w:t>
        </w:r>
      </w:ins>
      <w:ins w:id="8" w:author="vivo-Yanliang SUN" w:date="2022-08-09T10:28:00Z">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ins w:id="9" w:author="vivo-Yanliang SUN" w:date="2022-08-09T10:34:00Z">
        <w:r w:rsidR="00452F31">
          <w:rPr>
            <w:rFonts w:ascii="Arial" w:hAnsi="Arial" w:cs="Arial"/>
          </w:rPr>
          <w:t xml:space="preserve"> </w:t>
        </w:r>
        <w:r w:rsidR="00452F31" w:rsidRPr="00E10FF0">
          <w:rPr>
            <w:rFonts w:ascii="Arial" w:hAnsi="Arial" w:cs="Arial"/>
            <w:highlight w:val="yellow"/>
            <w:lang w:eastAsia="zh-CN"/>
            <w:rPrChange w:id="10" w:author="vivo-Yanliang SUN" w:date="2022-08-09T10:34:00Z">
              <w:rPr>
                <w:rFonts w:ascii="Arial" w:hAnsi="Arial" w:cs="Arial"/>
                <w:lang w:eastAsia="zh-CN"/>
              </w:rPr>
            </w:rPrChange>
          </w:rPr>
          <w:t>when</w:t>
        </w:r>
        <w:r w:rsidR="00452F31" w:rsidRPr="00E10FF0">
          <w:rPr>
            <w:rFonts w:ascii="Arial" w:hAnsi="Arial" w:cs="Arial"/>
            <w:highlight w:val="yellow"/>
            <w:rPrChange w:id="11" w:author="vivo-Yanliang SUN" w:date="2022-08-09T10:34:00Z">
              <w:rPr>
                <w:rFonts w:ascii="Arial" w:hAnsi="Arial" w:cs="Arial"/>
              </w:rPr>
            </w:rPrChange>
          </w:rPr>
          <w:t xml:space="preserve"> the target TCI state is </w:t>
        </w:r>
      </w:ins>
      <w:proofErr w:type="spellStart"/>
      <w:ins w:id="12" w:author="vivo-Yanliang SUN" w:date="2022-08-09T12:28:00Z">
        <w:r w:rsidR="00F57DB9">
          <w:rPr>
            <w:rFonts w:ascii="Arial" w:hAnsi="Arial" w:cs="Arial"/>
            <w:highlight w:val="yellow"/>
          </w:rPr>
          <w:t>QCLed</w:t>
        </w:r>
        <w:proofErr w:type="spellEnd"/>
        <w:r w:rsidR="00F57DB9">
          <w:rPr>
            <w:rFonts w:ascii="Arial" w:hAnsi="Arial" w:cs="Arial"/>
            <w:highlight w:val="yellow"/>
          </w:rPr>
          <w:t xml:space="preserve"> to</w:t>
        </w:r>
      </w:ins>
      <w:ins w:id="13" w:author="vivo-Yanliang SUN" w:date="2022-08-09T10:34:00Z">
        <w:r w:rsidR="00452F31" w:rsidRPr="00E10FF0">
          <w:rPr>
            <w:rFonts w:ascii="Arial" w:hAnsi="Arial" w:cs="Arial"/>
            <w:highlight w:val="yellow"/>
            <w:rPrChange w:id="14" w:author="vivo-Yanliang SUN" w:date="2022-08-09T10:34:00Z">
              <w:rPr>
                <w:rFonts w:ascii="Arial" w:hAnsi="Arial" w:cs="Arial"/>
              </w:rPr>
            </w:rPrChange>
          </w:rPr>
          <w:t xml:space="preserve"> the cell with </w:t>
        </w:r>
      </w:ins>
      <w:ins w:id="15" w:author="vivo-Yanliang SUN" w:date="2022-08-25T02:53:00Z">
        <w:r w:rsidR="00A37FF0">
          <w:rPr>
            <w:rFonts w:ascii="Arial" w:hAnsi="Arial" w:cs="Arial"/>
            <w:highlight w:val="yellow"/>
          </w:rPr>
          <w:t>additional</w:t>
        </w:r>
      </w:ins>
      <w:ins w:id="16" w:author="vivo-Yanliang SUN" w:date="2022-08-09T10:34:00Z">
        <w:r w:rsidR="00452F31" w:rsidRPr="00E10FF0">
          <w:rPr>
            <w:rFonts w:ascii="Arial" w:hAnsi="Arial" w:cs="Arial"/>
            <w:highlight w:val="yellow"/>
            <w:rPrChange w:id="17" w:author="vivo-Yanliang SUN" w:date="2022-08-09T10:34:00Z">
              <w:rPr>
                <w:rFonts w:ascii="Arial" w:hAnsi="Arial" w:cs="Arial"/>
              </w:rPr>
            </w:rPrChange>
          </w:rPr>
          <w:t xml:space="preserve"> PCI</w:t>
        </w:r>
      </w:ins>
    </w:p>
    <w:p w14:paraId="7627B9DB" w14:textId="358A8245" w:rsidR="00307394" w:rsidRPr="001C0E1B" w:rsidRDefault="00307394" w:rsidP="00307394">
      <w:pPr>
        <w:pStyle w:val="H6"/>
        <w:rPr>
          <w:ins w:id="18" w:author="vivo-Yanliang SUN" w:date="2022-08-09T10:28:00Z"/>
        </w:rPr>
      </w:pPr>
      <w:ins w:id="19" w:author="vivo-Yanliang SUN" w:date="2022-08-09T10:29:00Z">
        <w:r>
          <w:rPr>
            <w:rFonts w:eastAsia="MS Mincho"/>
          </w:rPr>
          <w:t>A.7.5.8.1.X1</w:t>
        </w:r>
      </w:ins>
      <w:ins w:id="20" w:author="vivo-Yanliang SUN" w:date="2022-08-09T10:28:00Z">
        <w:r w:rsidRPr="001C0E1B">
          <w:rPr>
            <w:rFonts w:eastAsia="MS Mincho"/>
          </w:rPr>
          <w:t>.1</w:t>
        </w:r>
        <w:r w:rsidRPr="001C0E1B">
          <w:rPr>
            <w:rFonts w:eastAsia="MS Mincho"/>
          </w:rPr>
          <w:tab/>
          <w:t>Test Purpose and Environment</w:t>
        </w:r>
      </w:ins>
    </w:p>
    <w:p w14:paraId="6D121080" w14:textId="26372BF7" w:rsidR="00307394" w:rsidRPr="001C0E1B" w:rsidRDefault="00307394" w:rsidP="00307394">
      <w:pPr>
        <w:rPr>
          <w:ins w:id="21" w:author="vivo-Yanliang SUN" w:date="2022-08-09T10:28:00Z"/>
          <w:szCs w:val="24"/>
        </w:rPr>
      </w:pPr>
      <w:ins w:id="22" w:author="vivo-Yanliang SUN" w:date="2022-08-09T10:28:00Z">
        <w:r w:rsidRPr="001C0E1B">
          <w:t xml:space="preserve">The purpose of this test is to verify the active TCI state switch delay requirement defined in clause </w:t>
        </w:r>
        <w:r w:rsidRPr="00E10FF0">
          <w:rPr>
            <w:highlight w:val="yellow"/>
            <w:rPrChange w:id="23" w:author="vivo-Yanliang SUN" w:date="2022-08-09T10:34:00Z">
              <w:rPr/>
            </w:rPrChange>
          </w:rPr>
          <w:t>8.1</w:t>
        </w:r>
      </w:ins>
      <w:ins w:id="24" w:author="vivo-Yanliang SUN" w:date="2022-08-09T10:34:00Z">
        <w:r w:rsidR="000522B8" w:rsidRPr="00E10FF0">
          <w:rPr>
            <w:highlight w:val="yellow"/>
            <w:rPrChange w:id="25" w:author="vivo-Yanliang SUN" w:date="2022-08-09T10:34:00Z">
              <w:rPr/>
            </w:rPrChange>
          </w:rPr>
          <w:t>5</w:t>
        </w:r>
      </w:ins>
      <w:ins w:id="26" w:author="vivo-Yanliang SUN" w:date="2022-08-09T10:28:00Z">
        <w:r w:rsidRPr="00E10FF0">
          <w:rPr>
            <w:highlight w:val="yellow"/>
            <w:rPrChange w:id="27" w:author="vivo-Yanliang SUN" w:date="2022-08-09T10:34:00Z">
              <w:rPr/>
            </w:rPrChange>
          </w:rPr>
          <w:t>.3</w:t>
        </w:r>
        <w:r w:rsidRPr="001C0E1B">
          <w:t xml:space="preserve">. Supported test configuration is shown in Table </w:t>
        </w:r>
      </w:ins>
      <w:ins w:id="28" w:author="vivo-Yanliang SUN" w:date="2022-08-09T10:29:00Z">
        <w:r>
          <w:t>A.7.5.8.1.X1</w:t>
        </w:r>
      </w:ins>
      <w:ins w:id="29" w:author="vivo-Yanliang SUN" w:date="2022-08-09T10:28:00Z">
        <w:r w:rsidRPr="001C0E1B">
          <w:t>.1-1.</w:t>
        </w:r>
      </w:ins>
    </w:p>
    <w:p w14:paraId="4155774D" w14:textId="77777777" w:rsidR="007C3342" w:rsidRPr="001C0E1B" w:rsidRDefault="007C3342" w:rsidP="007C3342">
      <w:pPr>
        <w:pStyle w:val="TH"/>
        <w:rPr>
          <w:ins w:id="30" w:author="vivo-Yanliang SUN" w:date="2022-08-26T00:23:00Z"/>
        </w:rPr>
      </w:pPr>
      <w:ins w:id="31" w:author="vivo-Yanliang SUN" w:date="2022-08-26T00:23:00Z">
        <w:r w:rsidRPr="001C0E1B">
          <w:lastRenderedPageBreak/>
          <w:t xml:space="preserve">Table </w:t>
        </w:r>
        <w:r>
          <w:t>A.7.5.8.1.X1</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C3342" w:rsidRPr="001C0E1B" w14:paraId="54A8D661" w14:textId="77777777" w:rsidTr="00AB4641">
        <w:trPr>
          <w:ins w:id="32" w:author="vivo-Yanliang SUN" w:date="2022-08-26T00:23:00Z"/>
        </w:trPr>
        <w:tc>
          <w:tcPr>
            <w:tcW w:w="2275" w:type="dxa"/>
            <w:tcBorders>
              <w:top w:val="single" w:sz="4" w:space="0" w:color="auto"/>
              <w:left w:val="single" w:sz="4" w:space="0" w:color="auto"/>
              <w:bottom w:val="single" w:sz="4" w:space="0" w:color="auto"/>
              <w:right w:val="single" w:sz="4" w:space="0" w:color="auto"/>
            </w:tcBorders>
            <w:hideMark/>
          </w:tcPr>
          <w:p w14:paraId="06CE8F9B" w14:textId="77777777" w:rsidR="007C3342" w:rsidRPr="001C0E1B" w:rsidRDefault="007C3342" w:rsidP="00AB4641">
            <w:pPr>
              <w:pStyle w:val="TAH"/>
              <w:rPr>
                <w:ins w:id="33" w:author="vivo-Yanliang SUN" w:date="2022-08-26T00:23:00Z"/>
                <w:lang w:eastAsia="zh-CN"/>
              </w:rPr>
            </w:pPr>
            <w:ins w:id="34" w:author="vivo-Yanliang SUN" w:date="2022-08-26T00:23: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D67DD7D" w14:textId="77777777" w:rsidR="007C3342" w:rsidRPr="001C0E1B" w:rsidRDefault="007C3342" w:rsidP="00AB4641">
            <w:pPr>
              <w:pStyle w:val="TAH"/>
              <w:rPr>
                <w:ins w:id="35" w:author="vivo-Yanliang SUN" w:date="2022-08-26T00:23:00Z"/>
                <w:lang w:eastAsia="zh-CN"/>
              </w:rPr>
            </w:pPr>
            <w:ins w:id="36" w:author="vivo-Yanliang SUN" w:date="2022-08-26T00:23:00Z">
              <w:r w:rsidRPr="001C0E1B">
                <w:rPr>
                  <w:lang w:eastAsia="zh-CN"/>
                </w:rPr>
                <w:t>Description</w:t>
              </w:r>
            </w:ins>
          </w:p>
        </w:tc>
      </w:tr>
      <w:tr w:rsidR="007C3342" w:rsidRPr="001C0E1B" w14:paraId="3F8EAD8F" w14:textId="77777777" w:rsidTr="00AB4641">
        <w:trPr>
          <w:ins w:id="37" w:author="vivo-Yanliang SUN" w:date="2022-08-26T00:23:00Z"/>
        </w:trPr>
        <w:tc>
          <w:tcPr>
            <w:tcW w:w="2275" w:type="dxa"/>
            <w:tcBorders>
              <w:top w:val="single" w:sz="4" w:space="0" w:color="auto"/>
              <w:left w:val="single" w:sz="4" w:space="0" w:color="auto"/>
              <w:bottom w:val="single" w:sz="4" w:space="0" w:color="auto"/>
              <w:right w:val="single" w:sz="4" w:space="0" w:color="auto"/>
            </w:tcBorders>
            <w:hideMark/>
          </w:tcPr>
          <w:p w14:paraId="6C353C80" w14:textId="77777777" w:rsidR="007C3342" w:rsidRPr="001C0E1B" w:rsidRDefault="007C3342" w:rsidP="00AB4641">
            <w:pPr>
              <w:pStyle w:val="TAL"/>
              <w:rPr>
                <w:ins w:id="38" w:author="vivo-Yanliang SUN" w:date="2022-08-26T00:23:00Z"/>
                <w:lang w:eastAsia="zh-CN"/>
              </w:rPr>
            </w:pPr>
            <w:ins w:id="39" w:author="vivo-Yanliang SUN" w:date="2022-08-26T00:23: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5EDE9A" w14:textId="77777777" w:rsidR="007C3342" w:rsidRPr="001C0E1B" w:rsidRDefault="007C3342" w:rsidP="00AB4641">
            <w:pPr>
              <w:pStyle w:val="TAL"/>
              <w:rPr>
                <w:ins w:id="40" w:author="vivo-Yanliang SUN" w:date="2022-08-26T00:23:00Z"/>
                <w:lang w:eastAsia="zh-CN"/>
              </w:rPr>
            </w:pPr>
            <w:ins w:id="41" w:author="vivo-Yanliang SUN" w:date="2022-08-26T00:23:00Z">
              <w:r w:rsidRPr="001C0E1B">
                <w:rPr>
                  <w:lang w:eastAsia="zh-CN"/>
                </w:rPr>
                <w:t>NR 120 kHz SSB SCS, 100 MHz bandwidth, TDD duplex mode</w:t>
              </w:r>
            </w:ins>
          </w:p>
        </w:tc>
      </w:tr>
    </w:tbl>
    <w:p w14:paraId="5E774514" w14:textId="77777777" w:rsidR="007C3342" w:rsidRDefault="007C3342" w:rsidP="00307394">
      <w:pPr>
        <w:rPr>
          <w:ins w:id="42" w:author="vivo-Yanliang SUN" w:date="2022-08-26T00:23:00Z"/>
        </w:rPr>
      </w:pPr>
    </w:p>
    <w:p w14:paraId="7EF23BBA" w14:textId="12AD7F88" w:rsidR="007C3342" w:rsidRPr="001C0E1B" w:rsidRDefault="007C3342" w:rsidP="007C3342">
      <w:pPr>
        <w:pStyle w:val="H6"/>
        <w:rPr>
          <w:ins w:id="43" w:author="vivo-Yanliang SUN" w:date="2022-08-26T00:23:00Z"/>
        </w:rPr>
      </w:pPr>
      <w:ins w:id="44" w:author="vivo-Yanliang SUN" w:date="2022-08-26T00:23:00Z">
        <w:r>
          <w:rPr>
            <w:rFonts w:eastAsia="MS Mincho"/>
          </w:rPr>
          <w:t>A.7.5.8.1.X1</w:t>
        </w:r>
        <w:r w:rsidRPr="001C0E1B">
          <w:rPr>
            <w:rFonts w:eastAsia="MS Mincho"/>
          </w:rPr>
          <w:t>.</w:t>
        </w:r>
      </w:ins>
      <w:ins w:id="45" w:author="vivo-Yanliang SUN" w:date="2022-08-26T00:24:00Z">
        <w:r>
          <w:rPr>
            <w:rFonts w:eastAsia="MS Mincho"/>
          </w:rPr>
          <w:t>2</w:t>
        </w:r>
      </w:ins>
      <w:ins w:id="46" w:author="vivo-Yanliang SUN" w:date="2022-08-26T00:23:00Z">
        <w:r w:rsidRPr="001C0E1B">
          <w:rPr>
            <w:rFonts w:eastAsia="MS Mincho"/>
          </w:rPr>
          <w:tab/>
          <w:t xml:space="preserve">Test </w:t>
        </w:r>
      </w:ins>
      <w:ins w:id="47" w:author="vivo-Yanliang SUN" w:date="2022-08-26T00:24:00Z">
        <w:r>
          <w:rPr>
            <w:rFonts w:eastAsia="MS Mincho"/>
          </w:rPr>
          <w:t>Parameters</w:t>
        </w:r>
      </w:ins>
    </w:p>
    <w:p w14:paraId="690FE7C6" w14:textId="0CC1B055" w:rsidR="00307394" w:rsidRPr="001C0E1B" w:rsidRDefault="00307394" w:rsidP="00307394">
      <w:pPr>
        <w:rPr>
          <w:ins w:id="48" w:author="vivo-Yanliang SUN" w:date="2022-08-09T10:28:00Z"/>
        </w:rPr>
      </w:pPr>
      <w:ins w:id="49" w:author="vivo-Yanliang SUN" w:date="2022-08-09T10:28:00Z">
        <w:r w:rsidRPr="001C0E1B">
          <w:t xml:space="preserve">The test scenario comprises of one </w:t>
        </w:r>
        <w:r w:rsidRPr="007F1954">
          <w:rPr>
            <w:highlight w:val="yellow"/>
            <w:rPrChange w:id="50" w:author="vivo-Yanliang SUN" w:date="2022-08-09T10:35:00Z">
              <w:rPr/>
            </w:rPrChange>
          </w:rPr>
          <w:t xml:space="preserve">NR </w:t>
        </w:r>
        <w:proofErr w:type="spellStart"/>
        <w:r w:rsidRPr="007F1954">
          <w:rPr>
            <w:highlight w:val="yellow"/>
            <w:rPrChange w:id="51" w:author="vivo-Yanliang SUN" w:date="2022-08-09T10:35:00Z">
              <w:rPr/>
            </w:rPrChange>
          </w:rPr>
          <w:t>PCell</w:t>
        </w:r>
        <w:proofErr w:type="spellEnd"/>
        <w:r w:rsidRPr="007F1954">
          <w:rPr>
            <w:highlight w:val="yellow"/>
            <w:rPrChange w:id="52" w:author="vivo-Yanliang SUN" w:date="2022-08-09T10:35:00Z">
              <w:rPr/>
            </w:rPrChange>
          </w:rPr>
          <w:t xml:space="preserve"> (Cell 1) </w:t>
        </w:r>
      </w:ins>
      <w:ins w:id="53" w:author="vivo-Yanliang SUN" w:date="2022-08-09T10:35:00Z">
        <w:r w:rsidR="007F1954" w:rsidRPr="007F1954">
          <w:rPr>
            <w:highlight w:val="yellow"/>
            <w:rPrChange w:id="54" w:author="vivo-Yanliang SUN" w:date="2022-08-09T10:35:00Z">
              <w:rPr/>
            </w:rPrChange>
          </w:rPr>
          <w:t xml:space="preserve">and one NR cell as the cell with </w:t>
        </w:r>
      </w:ins>
      <w:ins w:id="55" w:author="vivo-Yanliang SUN" w:date="2022-08-26T00:22:00Z">
        <w:r w:rsidR="00596703">
          <w:rPr>
            <w:highlight w:val="yellow"/>
          </w:rPr>
          <w:t>additional PCI</w:t>
        </w:r>
      </w:ins>
      <w:ins w:id="56" w:author="vivo-Yanliang SUN" w:date="2022-08-26T00:14:00Z">
        <w:r w:rsidR="00260607">
          <w:rPr>
            <w:highlight w:val="yellow"/>
          </w:rPr>
          <w:t xml:space="preserve"> (Cell 2)</w:t>
        </w:r>
      </w:ins>
      <w:ins w:id="57" w:author="vivo-Yanliang SUN" w:date="2022-08-09T10:35:00Z">
        <w:r w:rsidR="007F1954">
          <w:t xml:space="preserve">, </w:t>
        </w:r>
      </w:ins>
      <w:ins w:id="58" w:author="vivo-Yanliang SUN" w:date="2022-08-09T10:28:00Z">
        <w:r w:rsidRPr="001C0E1B">
          <w:t xml:space="preserve">as given in Table </w:t>
        </w:r>
      </w:ins>
      <w:ins w:id="59" w:author="vivo-Yanliang SUN" w:date="2022-08-09T10:29:00Z">
        <w:r>
          <w:t>A.7.5.8.1.X1</w:t>
        </w:r>
      </w:ins>
      <w:ins w:id="60" w:author="vivo-Yanliang SUN" w:date="2022-08-09T10:28:00Z">
        <w:r w:rsidRPr="001C0E1B">
          <w:t>.</w:t>
        </w:r>
      </w:ins>
      <w:ins w:id="61" w:author="vivo-Yanliang SUN" w:date="2022-08-26T00:24:00Z">
        <w:r w:rsidR="007C3342">
          <w:t>2</w:t>
        </w:r>
      </w:ins>
      <w:ins w:id="62" w:author="vivo-Yanliang SUN" w:date="2022-08-09T10:28:00Z">
        <w:r w:rsidRPr="001C0E1B">
          <w:t>-</w:t>
        </w:r>
      </w:ins>
      <w:ins w:id="63" w:author="vivo-Yanliang SUN" w:date="2022-08-26T00:24:00Z">
        <w:r w:rsidR="007C3342">
          <w:t>1</w:t>
        </w:r>
      </w:ins>
      <w:ins w:id="64" w:author="vivo-Yanliang SUN" w:date="2022-08-09T10:28:00Z">
        <w:r w:rsidRPr="001C0E1B">
          <w:t xml:space="preserve">. Cell-specific parameters of </w:t>
        </w:r>
        <w:r w:rsidRPr="007F1954">
          <w:rPr>
            <w:highlight w:val="yellow"/>
            <w:rPrChange w:id="65" w:author="vivo-Yanliang SUN" w:date="2022-08-09T10:35:00Z">
              <w:rPr/>
            </w:rPrChange>
          </w:rPr>
          <w:t xml:space="preserve">NR </w:t>
        </w:r>
        <w:proofErr w:type="spellStart"/>
        <w:r w:rsidRPr="007F1954">
          <w:rPr>
            <w:highlight w:val="yellow"/>
            <w:rPrChange w:id="66" w:author="vivo-Yanliang SUN" w:date="2022-08-09T10:35:00Z">
              <w:rPr/>
            </w:rPrChange>
          </w:rPr>
          <w:t>PCell</w:t>
        </w:r>
        <w:proofErr w:type="spellEnd"/>
        <w:r w:rsidRPr="007F1954">
          <w:rPr>
            <w:highlight w:val="yellow"/>
            <w:rPrChange w:id="67" w:author="vivo-Yanliang SUN" w:date="2022-08-09T10:35:00Z">
              <w:rPr/>
            </w:rPrChange>
          </w:rPr>
          <w:t xml:space="preserve"> </w:t>
        </w:r>
      </w:ins>
      <w:ins w:id="68" w:author="vivo-Yanliang SUN" w:date="2022-08-09T10:35:00Z">
        <w:r w:rsidR="007F1954" w:rsidRPr="007F1954">
          <w:rPr>
            <w:highlight w:val="yellow"/>
            <w:rPrChange w:id="69" w:author="vivo-Yanliang SUN" w:date="2022-08-09T10:35:00Z">
              <w:rPr/>
            </w:rPrChange>
          </w:rPr>
          <w:t xml:space="preserve">and the cell with </w:t>
        </w:r>
      </w:ins>
      <w:ins w:id="70" w:author="vivo-Yanliang SUN" w:date="2022-08-26T00:22:00Z">
        <w:r w:rsidR="00596703">
          <w:rPr>
            <w:highlight w:val="yellow"/>
          </w:rPr>
          <w:t>additional PCI</w:t>
        </w:r>
      </w:ins>
      <w:ins w:id="71" w:author="vivo-Yanliang SUN" w:date="2022-08-09T10:35:00Z">
        <w:r w:rsidR="007F1954">
          <w:t xml:space="preserve"> </w:t>
        </w:r>
      </w:ins>
      <w:ins w:id="72" w:author="vivo-Yanliang SUN" w:date="2022-08-09T10:28:00Z">
        <w:r w:rsidRPr="001C0E1B">
          <w:t xml:space="preserve">are specified in Table </w:t>
        </w:r>
      </w:ins>
      <w:ins w:id="73" w:author="vivo-Yanliang SUN" w:date="2022-08-09T10:29:00Z">
        <w:r>
          <w:t>A.7.5.8.1.X1</w:t>
        </w:r>
      </w:ins>
      <w:ins w:id="74" w:author="vivo-Yanliang SUN" w:date="2022-08-09T10:28:00Z">
        <w:r w:rsidRPr="001C0E1B">
          <w:t>.</w:t>
        </w:r>
      </w:ins>
      <w:ins w:id="75" w:author="vivo-Yanliang SUN" w:date="2022-08-26T00:24:00Z">
        <w:r w:rsidR="007C3342">
          <w:t>2</w:t>
        </w:r>
      </w:ins>
      <w:ins w:id="76" w:author="vivo-Yanliang SUN" w:date="2022-08-09T10:28:00Z">
        <w:r w:rsidRPr="001C0E1B">
          <w:t>-</w:t>
        </w:r>
      </w:ins>
      <w:ins w:id="77" w:author="vivo-Yanliang SUN" w:date="2022-08-26T00:24:00Z">
        <w:r w:rsidR="007C3342">
          <w:t>2</w:t>
        </w:r>
      </w:ins>
      <w:ins w:id="78" w:author="vivo-Yanliang SUN" w:date="2022-08-09T10:28:00Z">
        <w:r w:rsidRPr="001C0E1B">
          <w:t xml:space="preserve"> below. The OTA related test parameters for FR2 are shown in Table </w:t>
        </w:r>
      </w:ins>
      <w:ins w:id="79" w:author="vivo-Yanliang SUN" w:date="2022-08-09T10:29:00Z">
        <w:r>
          <w:t>A.7.5.8.1.X1</w:t>
        </w:r>
      </w:ins>
      <w:ins w:id="80" w:author="vivo-Yanliang SUN" w:date="2022-08-09T10:28:00Z">
        <w:r w:rsidRPr="001C0E1B">
          <w:t>.</w:t>
        </w:r>
      </w:ins>
      <w:ins w:id="81" w:author="vivo-Yanliang SUN" w:date="2022-08-26T00:24:00Z">
        <w:r w:rsidR="007C3342">
          <w:t>2</w:t>
        </w:r>
      </w:ins>
      <w:ins w:id="82" w:author="vivo-Yanliang SUN" w:date="2022-08-09T10:28:00Z">
        <w:r w:rsidRPr="001C0E1B">
          <w:t>-</w:t>
        </w:r>
      </w:ins>
      <w:ins w:id="83" w:author="vivo-Yanliang SUN" w:date="2022-08-26T00:24:00Z">
        <w:r w:rsidR="007C3342">
          <w:t>3</w:t>
        </w:r>
      </w:ins>
      <w:ins w:id="84" w:author="vivo-Yanliang SUN" w:date="2022-08-09T10:28:00Z">
        <w:r w:rsidRPr="001C0E1B">
          <w:t>.</w:t>
        </w:r>
      </w:ins>
    </w:p>
    <w:p w14:paraId="223B78B7" w14:textId="77777777" w:rsidR="00307394" w:rsidRPr="001C0E1B" w:rsidRDefault="00307394" w:rsidP="00307394">
      <w:pPr>
        <w:rPr>
          <w:ins w:id="85" w:author="vivo-Yanliang SUN" w:date="2022-08-09T10:28:00Z"/>
        </w:rPr>
      </w:pPr>
      <w:ins w:id="86" w:author="vivo-Yanliang SUN" w:date="2022-08-09T10:28: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5E92B987" w14:textId="77777777" w:rsidR="00307394" w:rsidRPr="001C0E1B" w:rsidRDefault="00307394" w:rsidP="00307394">
      <w:pPr>
        <w:rPr>
          <w:ins w:id="87" w:author="vivo-Yanliang SUN" w:date="2022-08-09T10:28:00Z"/>
        </w:rPr>
      </w:pPr>
      <w:ins w:id="88" w:author="vivo-Yanliang SUN" w:date="2022-08-09T10:28:00Z">
        <w:r w:rsidRPr="001C0E1B">
          <w:t xml:space="preserve">Before the test starts, </w:t>
        </w:r>
      </w:ins>
    </w:p>
    <w:p w14:paraId="3DE460F6" w14:textId="77777777" w:rsidR="00307394" w:rsidRPr="001C0E1B" w:rsidRDefault="00307394" w:rsidP="00307394">
      <w:pPr>
        <w:pStyle w:val="B1"/>
        <w:rPr>
          <w:ins w:id="89" w:author="vivo-Yanliang SUN" w:date="2022-08-09T10:28:00Z"/>
        </w:rPr>
      </w:pPr>
      <w:ins w:id="90" w:author="vivo-Yanliang SUN" w:date="2022-08-09T10:28:00Z">
        <w:r w:rsidRPr="001C0E1B">
          <w:t>-</w:t>
        </w:r>
        <w:r w:rsidRPr="001C0E1B">
          <w:tab/>
          <w:t>UE is connected to Cell 1 (</w:t>
        </w:r>
        <w:proofErr w:type="spellStart"/>
        <w:r w:rsidRPr="001C0E1B">
          <w:t>PCell</w:t>
        </w:r>
        <w:proofErr w:type="spellEnd"/>
        <w:r w:rsidRPr="001C0E1B">
          <w:t>) on radio channel 1 (PCC).</w:t>
        </w:r>
      </w:ins>
    </w:p>
    <w:p w14:paraId="7D688CF0" w14:textId="114D1125" w:rsidR="00307394" w:rsidRPr="001C0E1B" w:rsidRDefault="00307394" w:rsidP="00307394">
      <w:pPr>
        <w:pStyle w:val="B1"/>
        <w:rPr>
          <w:ins w:id="91" w:author="vivo-Yanliang SUN" w:date="2022-08-09T10:28:00Z"/>
        </w:rPr>
      </w:pPr>
      <w:ins w:id="92" w:author="vivo-Yanliang SUN" w:date="2022-08-09T10:28: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E93644">
          <w:rPr>
            <w:highlight w:val="yellow"/>
            <w:rPrChange w:id="93" w:author="vivo-Yanliang SUN" w:date="2022-08-09T12:11:00Z">
              <w:rPr/>
            </w:rPrChange>
          </w:rPr>
          <w:t>QCL’d</w:t>
        </w:r>
        <w:proofErr w:type="spellEnd"/>
        <w:r w:rsidRPr="00E93644">
          <w:rPr>
            <w:highlight w:val="yellow"/>
            <w:rPrChange w:id="94" w:author="vivo-Yanliang SUN" w:date="2022-08-09T12:11:00Z">
              <w:rPr/>
            </w:rPrChange>
          </w:rPr>
          <w:t xml:space="preserve"> to </w:t>
        </w:r>
      </w:ins>
      <w:ins w:id="95" w:author="vivo-Yanliang SUN" w:date="2022-08-09T12:10:00Z">
        <w:r w:rsidR="00E93644" w:rsidRPr="00E93644">
          <w:rPr>
            <w:highlight w:val="yellow"/>
            <w:rPrChange w:id="96" w:author="vivo-Yanliang SUN" w:date="2022-08-09T12:11:00Z">
              <w:rPr/>
            </w:rPrChange>
          </w:rPr>
          <w:t xml:space="preserve">TRS </w:t>
        </w:r>
      </w:ins>
      <w:ins w:id="97" w:author="vivo-Yanliang SUN" w:date="2022-08-09T12:11:00Z">
        <w:r w:rsidR="00E93644" w:rsidRPr="00E93644">
          <w:rPr>
            <w:highlight w:val="yellow"/>
            <w:rPrChange w:id="98" w:author="vivo-Yanliang SUN" w:date="2022-08-09T12:11:00Z">
              <w:rPr/>
            </w:rPrChange>
          </w:rPr>
          <w:t xml:space="preserve">resource set </w:t>
        </w:r>
      </w:ins>
      <w:ins w:id="99" w:author="vivo-Yanliang SUN" w:date="2022-08-09T12:13:00Z">
        <w:r w:rsidR="00EF5126">
          <w:rPr>
            <w:highlight w:val="yellow"/>
          </w:rPr>
          <w:t>1</w:t>
        </w:r>
      </w:ins>
      <w:ins w:id="100" w:author="vivo-Yanliang SUN" w:date="2022-08-09T12:10:00Z">
        <w:r w:rsidR="00E93644" w:rsidRPr="00E93644">
          <w:rPr>
            <w:highlight w:val="yellow"/>
            <w:lang w:eastAsia="zh-CN"/>
            <w:rPrChange w:id="101" w:author="vivo-Yanliang SUN" w:date="2022-08-09T12:11:00Z">
              <w:rPr>
                <w:lang w:eastAsia="zh-CN"/>
              </w:rPr>
            </w:rPrChange>
          </w:rPr>
          <w:t>,</w:t>
        </w:r>
      </w:ins>
      <w:ins w:id="102" w:author="vivo-Yanliang SUN" w:date="2022-08-09T12:11:00Z">
        <w:r w:rsidR="00E93644" w:rsidRPr="00E93644">
          <w:rPr>
            <w:highlight w:val="yellow"/>
            <w:lang w:eastAsia="zh-CN"/>
            <w:rPrChange w:id="103" w:author="vivo-Yanliang SUN" w:date="2022-08-09T12:11:00Z">
              <w:rPr>
                <w:lang w:eastAsia="zh-CN"/>
              </w:rPr>
            </w:rPrChange>
          </w:rPr>
          <w:t xml:space="preserve"> TCI state of</w:t>
        </w:r>
      </w:ins>
      <w:ins w:id="104" w:author="vivo-Yanliang SUN" w:date="2022-08-09T12:10:00Z">
        <w:r w:rsidR="00E93644" w:rsidRPr="00E93644">
          <w:rPr>
            <w:highlight w:val="yellow"/>
            <w:lang w:eastAsia="zh-CN"/>
            <w:rPrChange w:id="105" w:author="vivo-Yanliang SUN" w:date="2022-08-09T12:11:00Z">
              <w:rPr>
                <w:lang w:eastAsia="zh-CN"/>
              </w:rPr>
            </w:rPrChange>
          </w:rPr>
          <w:t xml:space="preserve"> which</w:t>
        </w:r>
      </w:ins>
      <w:ins w:id="106" w:author="vivo-Yanliang SUN" w:date="2022-08-09T12:11:00Z">
        <w:r w:rsidR="00E93644" w:rsidRPr="00E93644">
          <w:rPr>
            <w:highlight w:val="yellow"/>
            <w:lang w:eastAsia="zh-CN"/>
            <w:rPrChange w:id="107" w:author="vivo-Yanliang SUN" w:date="2022-08-09T12:11:00Z">
              <w:rPr>
                <w:lang w:eastAsia="zh-CN"/>
              </w:rPr>
            </w:rPrChange>
          </w:rPr>
          <w:t xml:space="preserve"> is </w:t>
        </w:r>
      </w:ins>
      <w:proofErr w:type="spellStart"/>
      <w:ins w:id="108" w:author="vivo-Yanliang SUN" w:date="2022-08-09T12:27:00Z">
        <w:r w:rsidR="00C4145D">
          <w:rPr>
            <w:highlight w:val="yellow"/>
            <w:lang w:eastAsia="zh-CN"/>
          </w:rPr>
          <w:t>QCLed</w:t>
        </w:r>
        <w:proofErr w:type="spellEnd"/>
        <w:r w:rsidR="00C4145D">
          <w:rPr>
            <w:highlight w:val="yellow"/>
            <w:lang w:eastAsia="zh-CN"/>
          </w:rPr>
          <w:t xml:space="preserve"> to </w:t>
        </w:r>
      </w:ins>
      <w:ins w:id="109" w:author="vivo-Yanliang SUN" w:date="2022-08-09T10:28:00Z">
        <w:r w:rsidRPr="00E93644">
          <w:rPr>
            <w:highlight w:val="yellow"/>
            <w:rPrChange w:id="110" w:author="vivo-Yanliang SUN" w:date="2022-08-09T12:11:00Z">
              <w:rPr/>
            </w:rPrChange>
          </w:rPr>
          <w:t>SSB0</w:t>
        </w:r>
      </w:ins>
      <w:ins w:id="111" w:author="vivo-Yanliang SUN" w:date="2022-08-09T10:36:00Z">
        <w:r w:rsidR="004005E4" w:rsidRPr="00E93644">
          <w:rPr>
            <w:highlight w:val="yellow"/>
            <w:rPrChange w:id="112" w:author="vivo-Yanliang SUN" w:date="2022-08-09T12:11:00Z">
              <w:rPr/>
            </w:rPrChange>
          </w:rPr>
          <w:t xml:space="preserve"> of Cell1</w:t>
        </w:r>
      </w:ins>
      <w:ins w:id="113" w:author="vivo-Yanliang SUN" w:date="2022-08-09T10:28:00Z">
        <w:r w:rsidRPr="001C0E1B">
          <w:t>) and TCI</w:t>
        </w:r>
      </w:ins>
      <w:ins w:id="114" w:author="vivo-Yanliang SUN" w:date="2022-08-09T10:36:00Z">
        <w:r w:rsidR="004005E4">
          <w:t xml:space="preserve"> </w:t>
        </w:r>
      </w:ins>
      <w:ins w:id="115" w:author="vivo-Yanliang SUN" w:date="2022-08-09T10:28:00Z">
        <w:r w:rsidRPr="001C0E1B">
          <w:t>state 1 (</w:t>
        </w:r>
      </w:ins>
      <w:proofErr w:type="spellStart"/>
      <w:ins w:id="116" w:author="vivo-Yanliang SUN" w:date="2022-08-09T12:11:00Z">
        <w:r w:rsidR="00E93644" w:rsidRPr="007F508B">
          <w:rPr>
            <w:highlight w:val="yellow"/>
          </w:rPr>
          <w:t>QCL’d</w:t>
        </w:r>
        <w:proofErr w:type="spellEnd"/>
        <w:r w:rsidR="00E93644" w:rsidRPr="007F508B">
          <w:rPr>
            <w:highlight w:val="yellow"/>
          </w:rPr>
          <w:t xml:space="preserve"> to TRS resource set </w:t>
        </w:r>
      </w:ins>
      <w:ins w:id="117" w:author="vivo-Yanliang SUN" w:date="2022-08-09T12:13:00Z">
        <w:r w:rsidR="00EF5126">
          <w:rPr>
            <w:highlight w:val="yellow"/>
          </w:rPr>
          <w:t>3</w:t>
        </w:r>
      </w:ins>
      <w:ins w:id="118" w:author="vivo-Yanliang SUN" w:date="2022-08-09T12:11:00Z">
        <w:r w:rsidR="00E93644" w:rsidRPr="007F508B">
          <w:rPr>
            <w:rFonts w:hint="eastAsia"/>
            <w:highlight w:val="yellow"/>
            <w:lang w:eastAsia="zh-CN"/>
          </w:rPr>
          <w:t>,</w:t>
        </w:r>
        <w:r w:rsidR="00E93644" w:rsidRPr="007F508B">
          <w:rPr>
            <w:highlight w:val="yellow"/>
            <w:lang w:eastAsia="zh-CN"/>
          </w:rPr>
          <w:t xml:space="preserve"> TCI state of which is </w:t>
        </w:r>
      </w:ins>
      <w:proofErr w:type="spellStart"/>
      <w:ins w:id="119" w:author="vivo-Yanliang SUN" w:date="2022-08-09T12:27:00Z">
        <w:r w:rsidR="00C4145D">
          <w:rPr>
            <w:highlight w:val="yellow"/>
            <w:lang w:eastAsia="zh-CN"/>
          </w:rPr>
          <w:t>QCLed</w:t>
        </w:r>
        <w:proofErr w:type="spellEnd"/>
        <w:r w:rsidR="00C4145D">
          <w:rPr>
            <w:highlight w:val="yellow"/>
            <w:lang w:eastAsia="zh-CN"/>
          </w:rPr>
          <w:t xml:space="preserve"> to </w:t>
        </w:r>
      </w:ins>
      <w:ins w:id="120" w:author="vivo-Yanliang SUN" w:date="2022-08-09T12:11:00Z">
        <w:r w:rsidR="00E93644" w:rsidRPr="007F508B">
          <w:rPr>
            <w:highlight w:val="yellow"/>
          </w:rPr>
          <w:t>SSB</w:t>
        </w:r>
      </w:ins>
      <w:ins w:id="121" w:author="vivo-Yanliang SUN" w:date="2022-08-23T11:31:00Z">
        <w:r w:rsidR="00892C2F">
          <w:rPr>
            <w:highlight w:val="yellow"/>
          </w:rPr>
          <w:t>1</w:t>
        </w:r>
      </w:ins>
      <w:ins w:id="122" w:author="vivo-Yanliang SUN" w:date="2022-08-09T12:11:00Z">
        <w:r w:rsidR="00E93644" w:rsidRPr="007F508B">
          <w:rPr>
            <w:highlight w:val="yellow"/>
          </w:rPr>
          <w:t xml:space="preserve"> of Cell</w:t>
        </w:r>
      </w:ins>
      <w:ins w:id="123" w:author="vivo-Yanliang SUN" w:date="2022-08-09T12:12:00Z">
        <w:r w:rsidR="00545A58">
          <w:rPr>
            <w:highlight w:val="yellow"/>
          </w:rPr>
          <w:t>2</w:t>
        </w:r>
      </w:ins>
      <w:ins w:id="124" w:author="vivo-Yanliang SUN" w:date="2022-08-09T10:28:00Z">
        <w:r w:rsidRPr="001C0E1B">
          <w:t>), in Cell 1 before starting the test.</w:t>
        </w:r>
      </w:ins>
    </w:p>
    <w:p w14:paraId="2EF3CFA5" w14:textId="77777777" w:rsidR="00307394" w:rsidRPr="001C0E1B" w:rsidRDefault="00307394" w:rsidP="00307394">
      <w:pPr>
        <w:pStyle w:val="B1"/>
        <w:rPr>
          <w:ins w:id="125" w:author="vivo-Yanliang SUN" w:date="2022-08-09T10:28:00Z"/>
        </w:rPr>
      </w:pPr>
      <w:ins w:id="126" w:author="vivo-Yanliang SUN" w:date="2022-08-09T10:28:00Z">
        <w:r w:rsidRPr="001C0E1B">
          <w:t>-</w:t>
        </w:r>
        <w:r w:rsidRPr="001C0E1B">
          <w:tab/>
          <w:t xml:space="preserve">UE is indicated in TCI state 0 as the active PDCCH TCI state </w:t>
        </w:r>
      </w:ins>
    </w:p>
    <w:p w14:paraId="5A71BB8A" w14:textId="0C96E83E" w:rsidR="00307394" w:rsidRPr="001C0E1B" w:rsidRDefault="00307394" w:rsidP="00307394">
      <w:pPr>
        <w:rPr>
          <w:ins w:id="127" w:author="vivo-Yanliang SUN" w:date="2022-08-09T10:28:00Z"/>
        </w:rPr>
      </w:pPr>
      <w:ins w:id="128" w:author="vivo-Yanliang SUN" w:date="2022-08-09T10:28:00Z">
        <w:r w:rsidRPr="001C0E1B">
          <w:t xml:space="preserve">The test consists of two time periods, T1 and T2. </w:t>
        </w:r>
        <w:r w:rsidRPr="00E17462">
          <w:t xml:space="preserve">Figure </w:t>
        </w:r>
      </w:ins>
      <w:ins w:id="129" w:author="vivo-Yanliang SUN" w:date="2022-08-26T00:25:00Z">
        <w:r w:rsidR="00920F30">
          <w:t>A.7.5.8.1.X1.2</w:t>
        </w:r>
      </w:ins>
      <w:ins w:id="130" w:author="vivo-Yanliang SUN" w:date="2022-08-09T10:28:00Z">
        <w:r w:rsidRPr="00E17462">
          <w:t xml:space="preserve">-1 and Figure </w:t>
        </w:r>
      </w:ins>
      <w:ins w:id="131" w:author="vivo-Yanliang SUN" w:date="2022-08-26T00:25:00Z">
        <w:r w:rsidR="00920F30">
          <w:t>A.7.5.8.1.X1.2</w:t>
        </w:r>
      </w:ins>
      <w:ins w:id="132" w:author="vivo-Yanliang SUN" w:date="2022-08-09T10:28:00Z">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82735C">
          <w:rPr>
            <w:highlight w:val="yellow"/>
            <w:rPrChange w:id="133" w:author="vivo-Yanliang SUN" w:date="2022-08-09T10:39:00Z">
              <w:rPr/>
            </w:rPrChange>
          </w:rPr>
          <w:t>SSB0</w:t>
        </w:r>
      </w:ins>
      <w:ins w:id="134" w:author="vivo-Yanliang SUN" w:date="2022-08-09T10:38:00Z">
        <w:r w:rsidR="0082735C" w:rsidRPr="0082735C">
          <w:rPr>
            <w:highlight w:val="yellow"/>
            <w:rPrChange w:id="135" w:author="vivo-Yanliang SUN" w:date="2022-08-09T10:39:00Z">
              <w:rPr/>
            </w:rPrChange>
          </w:rPr>
          <w:t xml:space="preserve"> of Cell 1</w:t>
        </w:r>
      </w:ins>
      <w:ins w:id="136" w:author="vivo-Yanliang SUN" w:date="2022-08-09T10:28:00Z">
        <w:r w:rsidRPr="0082735C">
          <w:rPr>
            <w:highlight w:val="yellow"/>
            <w:rPrChange w:id="137" w:author="vivo-Yanliang SUN" w:date="2022-08-09T10:39:00Z">
              <w:rPr/>
            </w:rPrChange>
          </w:rPr>
          <w:t xml:space="preserve"> and SSB</w:t>
        </w:r>
      </w:ins>
      <w:ins w:id="138" w:author="vivo-Yanliang SUN" w:date="2022-08-23T11:30:00Z">
        <w:r w:rsidR="00586496">
          <w:rPr>
            <w:highlight w:val="yellow"/>
          </w:rPr>
          <w:t>1</w:t>
        </w:r>
      </w:ins>
      <w:ins w:id="139" w:author="vivo-Yanliang SUN" w:date="2022-08-09T10:38:00Z">
        <w:r w:rsidR="0082735C" w:rsidRPr="0082735C">
          <w:rPr>
            <w:highlight w:val="yellow"/>
            <w:rPrChange w:id="140" w:author="vivo-Yanliang SUN" w:date="2022-08-09T10:39:00Z">
              <w:rPr/>
            </w:rPrChange>
          </w:rPr>
          <w:t xml:space="preserve"> of Cell 2</w:t>
        </w:r>
      </w:ins>
      <w:ins w:id="141" w:author="vivo-Yanliang SUN" w:date="2022-08-09T10:28:00Z">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58348BBA" w14:textId="77777777" w:rsidR="00307394" w:rsidRPr="001C0E1B" w:rsidRDefault="00307394" w:rsidP="00307394">
      <w:pPr>
        <w:jc w:val="both"/>
        <w:rPr>
          <w:ins w:id="142" w:author="vivo-Yanliang SUN" w:date="2022-08-09T10:28:00Z"/>
          <w:lang w:eastAsia="zh-CN"/>
        </w:rPr>
      </w:pPr>
      <w:ins w:id="143" w:author="vivo-Yanliang SUN" w:date="2022-08-09T10:28:00Z">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1C4DDAD6" w14:textId="77777777" w:rsidR="00307394" w:rsidRPr="001C0E1B" w:rsidRDefault="00307394" w:rsidP="00307394">
      <w:pPr>
        <w:rPr>
          <w:ins w:id="144" w:author="vivo-Yanliang SUN" w:date="2022-08-09T10:28:00Z"/>
          <w:lang w:eastAsia="zh-CN"/>
        </w:rPr>
      </w:pPr>
    </w:p>
    <w:p w14:paraId="71D10441" w14:textId="3F2A5E06" w:rsidR="00307394" w:rsidRPr="001C0E1B" w:rsidRDefault="00307394" w:rsidP="00307394">
      <w:pPr>
        <w:pStyle w:val="TH"/>
        <w:rPr>
          <w:ins w:id="145" w:author="vivo-Yanliang SUN" w:date="2022-08-09T10:28:00Z"/>
        </w:rPr>
      </w:pPr>
      <w:ins w:id="146" w:author="vivo-Yanliang SUN" w:date="2022-08-09T10:28:00Z">
        <w:r w:rsidRPr="001C0E1B">
          <w:t xml:space="preserve">Table </w:t>
        </w:r>
      </w:ins>
      <w:ins w:id="147" w:author="vivo-Yanliang SUN" w:date="2022-08-26T00:25:00Z">
        <w:r w:rsidR="00920F30">
          <w:t>A.7.5.8.1.X1.2</w:t>
        </w:r>
      </w:ins>
      <w:ins w:id="148" w:author="vivo-Yanliang SUN" w:date="2022-08-09T10:28:00Z">
        <w:r w:rsidRPr="001C0E1B">
          <w:t>-</w:t>
        </w:r>
      </w:ins>
      <w:ins w:id="149" w:author="vivo-Yanliang SUN" w:date="2022-08-26T00:25:00Z">
        <w:r w:rsidR="00920F30">
          <w:t>1</w:t>
        </w:r>
      </w:ins>
      <w:ins w:id="150" w:author="vivo-Yanliang SUN" w:date="2022-08-09T10:28:00Z">
        <w:r w:rsidRPr="001C0E1B">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07394" w:rsidRPr="001C0E1B" w14:paraId="1538B769" w14:textId="77777777" w:rsidTr="001E7232">
        <w:trPr>
          <w:cantSplit/>
          <w:jc w:val="center"/>
          <w:ins w:id="151"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7A9D1A82" w14:textId="77777777" w:rsidR="00307394" w:rsidRPr="001C0E1B" w:rsidRDefault="00307394" w:rsidP="001E7232">
            <w:pPr>
              <w:pStyle w:val="TAH"/>
              <w:rPr>
                <w:ins w:id="152" w:author="vivo-Yanliang SUN" w:date="2022-08-09T10:28:00Z"/>
                <w:lang w:eastAsia="ja-JP"/>
              </w:rPr>
            </w:pPr>
            <w:ins w:id="153" w:author="vivo-Yanliang SUN" w:date="2022-08-09T10:2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80EF8D1" w14:textId="77777777" w:rsidR="00307394" w:rsidRPr="001C0E1B" w:rsidRDefault="00307394" w:rsidP="001E7232">
            <w:pPr>
              <w:pStyle w:val="TAH"/>
              <w:rPr>
                <w:ins w:id="154" w:author="vivo-Yanliang SUN" w:date="2022-08-09T10:28:00Z"/>
                <w:lang w:eastAsia="ja-JP"/>
              </w:rPr>
            </w:pPr>
            <w:ins w:id="155" w:author="vivo-Yanliang SUN" w:date="2022-08-09T10:2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16C530C" w14:textId="77777777" w:rsidR="00307394" w:rsidRPr="001C0E1B" w:rsidRDefault="00307394" w:rsidP="001E7232">
            <w:pPr>
              <w:pStyle w:val="TAH"/>
              <w:rPr>
                <w:ins w:id="156" w:author="vivo-Yanliang SUN" w:date="2022-08-09T10:28:00Z"/>
                <w:lang w:eastAsia="ja-JP"/>
              </w:rPr>
            </w:pPr>
            <w:ins w:id="157" w:author="vivo-Yanliang SUN" w:date="2022-08-09T10:2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3BAED91" w14:textId="77777777" w:rsidR="00307394" w:rsidRPr="001C0E1B" w:rsidRDefault="00307394" w:rsidP="001E7232">
            <w:pPr>
              <w:pStyle w:val="TAH"/>
              <w:rPr>
                <w:ins w:id="158" w:author="vivo-Yanliang SUN" w:date="2022-08-09T10:28:00Z"/>
                <w:lang w:eastAsia="ja-JP"/>
              </w:rPr>
            </w:pPr>
            <w:ins w:id="159" w:author="vivo-Yanliang SUN" w:date="2022-08-09T10:28:00Z">
              <w:r w:rsidRPr="001C0E1B">
                <w:rPr>
                  <w:lang w:eastAsia="zh-CN"/>
                </w:rPr>
                <w:t>Comment</w:t>
              </w:r>
            </w:ins>
          </w:p>
        </w:tc>
      </w:tr>
      <w:tr w:rsidR="00307394" w:rsidRPr="001C0E1B" w14:paraId="6AB407EE" w14:textId="77777777" w:rsidTr="001E7232">
        <w:trPr>
          <w:cantSplit/>
          <w:jc w:val="center"/>
          <w:ins w:id="160"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BE0E18E" w14:textId="77777777" w:rsidR="00307394" w:rsidRPr="001C0E1B" w:rsidRDefault="00307394" w:rsidP="001E7232">
            <w:pPr>
              <w:pStyle w:val="TAL"/>
              <w:rPr>
                <w:ins w:id="161" w:author="vivo-Yanliang SUN" w:date="2022-08-09T10:28:00Z"/>
                <w:lang w:eastAsia="zh-CN"/>
              </w:rPr>
            </w:pPr>
            <w:ins w:id="162" w:author="vivo-Yanliang SUN" w:date="2022-08-09T10:2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D39D715" w14:textId="77777777" w:rsidR="00307394" w:rsidRPr="001C0E1B" w:rsidRDefault="00307394" w:rsidP="001E7232">
            <w:pPr>
              <w:pStyle w:val="TAC"/>
              <w:rPr>
                <w:ins w:id="163"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D19F1" w14:textId="77777777" w:rsidR="00307394" w:rsidRPr="001C0E1B" w:rsidRDefault="00307394" w:rsidP="001E7232">
            <w:pPr>
              <w:pStyle w:val="TAC"/>
              <w:rPr>
                <w:ins w:id="164" w:author="vivo-Yanliang SUN" w:date="2022-08-09T10:28:00Z"/>
                <w:lang w:eastAsia="zh-CN"/>
              </w:rPr>
            </w:pPr>
            <w:ins w:id="165" w:author="vivo-Yanliang SUN" w:date="2022-08-09T10:2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ED9202B" w14:textId="77777777" w:rsidR="00307394" w:rsidRPr="001C0E1B" w:rsidRDefault="00307394" w:rsidP="001E7232">
            <w:pPr>
              <w:pStyle w:val="TAL"/>
              <w:rPr>
                <w:ins w:id="166" w:author="vivo-Yanliang SUN" w:date="2022-08-09T10:28:00Z"/>
                <w:lang w:eastAsia="zh-CN"/>
              </w:rPr>
            </w:pPr>
            <w:ins w:id="167" w:author="vivo-Yanliang SUN" w:date="2022-08-09T10:28:00Z">
              <w:r w:rsidRPr="001C0E1B">
                <w:rPr>
                  <w:lang w:eastAsia="zh-CN"/>
                </w:rPr>
                <w:t>One NR radio channel is used for this test</w:t>
              </w:r>
            </w:ins>
          </w:p>
        </w:tc>
      </w:tr>
      <w:tr w:rsidR="00307394" w:rsidRPr="001C0E1B" w14:paraId="4577C110" w14:textId="77777777" w:rsidTr="001E7232">
        <w:trPr>
          <w:cantSplit/>
          <w:jc w:val="center"/>
          <w:ins w:id="168"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17A12E79" w14:textId="77777777" w:rsidR="00307394" w:rsidRPr="001C0E1B" w:rsidRDefault="00307394" w:rsidP="001E7232">
            <w:pPr>
              <w:pStyle w:val="TAL"/>
              <w:rPr>
                <w:ins w:id="169" w:author="vivo-Yanliang SUN" w:date="2022-08-09T10:28:00Z"/>
                <w:lang w:eastAsia="ja-JP"/>
              </w:rPr>
            </w:pPr>
            <w:ins w:id="170" w:author="vivo-Yanliang SUN" w:date="2022-08-09T10:28: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D8098D9" w14:textId="77777777" w:rsidR="00307394" w:rsidRPr="001C0E1B" w:rsidRDefault="00307394" w:rsidP="001E7232">
            <w:pPr>
              <w:pStyle w:val="TAC"/>
              <w:rPr>
                <w:ins w:id="171"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747BD8" w14:textId="77777777" w:rsidR="00307394" w:rsidRPr="001C0E1B" w:rsidRDefault="00307394" w:rsidP="001E7232">
            <w:pPr>
              <w:pStyle w:val="TAC"/>
              <w:rPr>
                <w:ins w:id="172" w:author="vivo-Yanliang SUN" w:date="2022-08-09T10:28:00Z"/>
                <w:lang w:eastAsia="ja-JP"/>
              </w:rPr>
            </w:pPr>
            <w:ins w:id="173" w:author="vivo-Yanliang SUN" w:date="2022-08-09T10:2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4C00475" w14:textId="77777777" w:rsidR="00307394" w:rsidRPr="001C0E1B" w:rsidRDefault="00307394" w:rsidP="001E7232">
            <w:pPr>
              <w:pStyle w:val="TAL"/>
              <w:rPr>
                <w:ins w:id="174" w:author="vivo-Yanliang SUN" w:date="2022-08-09T10:28:00Z"/>
                <w:lang w:eastAsia="ja-JP"/>
              </w:rPr>
            </w:pPr>
            <w:proofErr w:type="spellStart"/>
            <w:ins w:id="175" w:author="vivo-Yanliang SUN" w:date="2022-08-09T10:28:00Z">
              <w:r w:rsidRPr="001C0E1B">
                <w:rPr>
                  <w:lang w:eastAsia="zh-CN"/>
                </w:rPr>
                <w:t>PCell</w:t>
              </w:r>
              <w:proofErr w:type="spellEnd"/>
              <w:r w:rsidRPr="001C0E1B">
                <w:rPr>
                  <w:lang w:eastAsia="zh-CN"/>
                </w:rPr>
                <w:t xml:space="preserve"> on RF channel number 1.</w:t>
              </w:r>
            </w:ins>
          </w:p>
        </w:tc>
      </w:tr>
      <w:tr w:rsidR="00115FA2" w:rsidRPr="001C0E1B" w14:paraId="2C174807" w14:textId="77777777" w:rsidTr="001E7232">
        <w:trPr>
          <w:cantSplit/>
          <w:jc w:val="center"/>
          <w:ins w:id="176" w:author="vivo-Yanliang SUN" w:date="2022-08-09T10:40:00Z"/>
        </w:trPr>
        <w:tc>
          <w:tcPr>
            <w:tcW w:w="2517" w:type="dxa"/>
            <w:tcBorders>
              <w:top w:val="single" w:sz="4" w:space="0" w:color="auto"/>
              <w:left w:val="single" w:sz="4" w:space="0" w:color="auto"/>
              <w:bottom w:val="single" w:sz="4" w:space="0" w:color="auto"/>
              <w:right w:val="single" w:sz="4" w:space="0" w:color="auto"/>
            </w:tcBorders>
          </w:tcPr>
          <w:p w14:paraId="72A3F843" w14:textId="51660F72" w:rsidR="00115FA2" w:rsidRPr="001C0E1B" w:rsidRDefault="00115FA2" w:rsidP="001E7232">
            <w:pPr>
              <w:pStyle w:val="TAL"/>
              <w:rPr>
                <w:ins w:id="177" w:author="vivo-Yanliang SUN" w:date="2022-08-09T10:40:00Z"/>
                <w:lang w:eastAsia="zh-CN"/>
              </w:rPr>
            </w:pPr>
            <w:ins w:id="178" w:author="vivo-Yanliang SUN" w:date="2022-08-09T10:40:00Z">
              <w:r>
                <w:rPr>
                  <w:rFonts w:hint="eastAsia"/>
                  <w:lang w:eastAsia="zh-CN"/>
                </w:rPr>
                <w:t>C</w:t>
              </w:r>
              <w:r>
                <w:rPr>
                  <w:lang w:eastAsia="zh-CN"/>
                </w:rPr>
                <w:t xml:space="preserve">ell with </w:t>
              </w:r>
            </w:ins>
            <w:ins w:id="179" w:author="vivo-Yanliang SUN" w:date="2022-08-26T00:22:00Z">
              <w:r w:rsidR="00596703">
                <w:rPr>
                  <w:lang w:eastAsia="zh-CN"/>
                </w:rPr>
                <w:t>additional PCI</w:t>
              </w:r>
            </w:ins>
          </w:p>
        </w:tc>
        <w:tc>
          <w:tcPr>
            <w:tcW w:w="709" w:type="dxa"/>
            <w:tcBorders>
              <w:top w:val="single" w:sz="4" w:space="0" w:color="auto"/>
              <w:left w:val="single" w:sz="4" w:space="0" w:color="auto"/>
              <w:bottom w:val="single" w:sz="4" w:space="0" w:color="auto"/>
              <w:right w:val="single" w:sz="4" w:space="0" w:color="auto"/>
            </w:tcBorders>
            <w:vAlign w:val="center"/>
          </w:tcPr>
          <w:p w14:paraId="17780C4B" w14:textId="77777777" w:rsidR="00115FA2" w:rsidRPr="001C0E1B" w:rsidRDefault="00115FA2" w:rsidP="001E7232">
            <w:pPr>
              <w:pStyle w:val="TAC"/>
              <w:rPr>
                <w:ins w:id="180" w:author="vivo-Yanliang SUN" w:date="2022-08-09T10: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7C46BA" w14:textId="16ABDED8" w:rsidR="00115FA2" w:rsidRPr="001C0E1B" w:rsidRDefault="00115FA2" w:rsidP="001E7232">
            <w:pPr>
              <w:pStyle w:val="TAC"/>
              <w:rPr>
                <w:ins w:id="181" w:author="vivo-Yanliang SUN" w:date="2022-08-09T10:40:00Z"/>
                <w:lang w:eastAsia="zh-CN"/>
              </w:rPr>
            </w:pPr>
            <w:ins w:id="182" w:author="vivo-Yanliang SUN" w:date="2022-08-09T10:40:00Z">
              <w:r w:rsidRPr="00115FA2">
                <w:rPr>
                  <w:highlight w:val="yellow"/>
                  <w:lang w:eastAsia="zh-CN"/>
                  <w:rPrChange w:id="183" w:author="vivo-Yanliang SUN" w:date="2022-08-09T10:41:00Z">
                    <w:rPr>
                      <w:lang w:eastAsia="zh-CN"/>
                    </w:rPr>
                  </w:rPrChange>
                </w:rPr>
                <w:t>Cell 2</w:t>
              </w:r>
            </w:ins>
          </w:p>
        </w:tc>
        <w:tc>
          <w:tcPr>
            <w:tcW w:w="3652" w:type="dxa"/>
            <w:tcBorders>
              <w:top w:val="single" w:sz="4" w:space="0" w:color="auto"/>
              <w:left w:val="single" w:sz="4" w:space="0" w:color="auto"/>
              <w:bottom w:val="single" w:sz="4" w:space="0" w:color="auto"/>
              <w:right w:val="single" w:sz="4" w:space="0" w:color="auto"/>
            </w:tcBorders>
          </w:tcPr>
          <w:p w14:paraId="01B2313B" w14:textId="77777777" w:rsidR="00115FA2" w:rsidRPr="001C0E1B" w:rsidRDefault="00115FA2" w:rsidP="001E7232">
            <w:pPr>
              <w:pStyle w:val="TAL"/>
              <w:rPr>
                <w:ins w:id="184" w:author="vivo-Yanliang SUN" w:date="2022-08-09T10:40:00Z"/>
                <w:lang w:eastAsia="zh-CN"/>
              </w:rPr>
            </w:pPr>
          </w:p>
        </w:tc>
      </w:tr>
      <w:tr w:rsidR="00307394" w:rsidRPr="001C0E1B" w14:paraId="6513CB1E" w14:textId="77777777" w:rsidTr="001E7232">
        <w:trPr>
          <w:cantSplit/>
          <w:jc w:val="center"/>
          <w:ins w:id="185"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1E36645F" w14:textId="77777777" w:rsidR="00307394" w:rsidRPr="001C0E1B" w:rsidRDefault="00307394" w:rsidP="001E7232">
            <w:pPr>
              <w:pStyle w:val="TAL"/>
              <w:rPr>
                <w:ins w:id="186" w:author="vivo-Yanliang SUN" w:date="2022-08-09T10:28:00Z"/>
                <w:lang w:eastAsia="ja-JP"/>
              </w:rPr>
            </w:pPr>
            <w:ins w:id="187" w:author="vivo-Yanliang SUN" w:date="2022-08-09T10:2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B55705" w14:textId="77777777" w:rsidR="00307394" w:rsidRPr="001C0E1B" w:rsidRDefault="00307394" w:rsidP="001E7232">
            <w:pPr>
              <w:pStyle w:val="TAC"/>
              <w:rPr>
                <w:ins w:id="188"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D831BB" w14:textId="77777777" w:rsidR="00307394" w:rsidRPr="001C0E1B" w:rsidRDefault="00307394" w:rsidP="001E7232">
            <w:pPr>
              <w:pStyle w:val="TAC"/>
              <w:rPr>
                <w:ins w:id="189" w:author="vivo-Yanliang SUN" w:date="2022-08-09T10:28:00Z"/>
                <w:lang w:eastAsia="ja-JP"/>
              </w:rPr>
            </w:pPr>
            <w:ins w:id="190" w:author="vivo-Yanliang SUN" w:date="2022-08-09T10:2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AF8C7BF" w14:textId="77777777" w:rsidR="00307394" w:rsidRPr="001C0E1B" w:rsidRDefault="00307394" w:rsidP="001E7232">
            <w:pPr>
              <w:pStyle w:val="TAL"/>
              <w:rPr>
                <w:ins w:id="191" w:author="vivo-Yanliang SUN" w:date="2022-08-09T10:28:00Z"/>
                <w:lang w:eastAsia="ja-JP"/>
              </w:rPr>
            </w:pPr>
          </w:p>
        </w:tc>
      </w:tr>
      <w:tr w:rsidR="00307394" w:rsidRPr="001C0E1B" w14:paraId="1992F956" w14:textId="77777777" w:rsidTr="001E7232">
        <w:trPr>
          <w:cantSplit/>
          <w:jc w:val="center"/>
          <w:ins w:id="192"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43642AEB" w14:textId="77777777" w:rsidR="00307394" w:rsidRPr="001C0E1B" w:rsidRDefault="00307394" w:rsidP="001E7232">
            <w:pPr>
              <w:pStyle w:val="TAL"/>
              <w:rPr>
                <w:ins w:id="193" w:author="vivo-Yanliang SUN" w:date="2022-08-09T10:28:00Z"/>
                <w:rFonts w:cs="Arial"/>
                <w:lang w:eastAsia="ja-JP"/>
              </w:rPr>
            </w:pPr>
            <w:ins w:id="194" w:author="vivo-Yanliang SUN" w:date="2022-08-09T10:2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CF5E39" w14:textId="77777777" w:rsidR="00307394" w:rsidRPr="001C0E1B" w:rsidRDefault="00307394" w:rsidP="001E7232">
            <w:pPr>
              <w:pStyle w:val="TAC"/>
              <w:rPr>
                <w:ins w:id="195"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5E9D47" w14:textId="77777777" w:rsidR="00307394" w:rsidRPr="001C0E1B" w:rsidRDefault="00307394" w:rsidP="001E7232">
            <w:pPr>
              <w:pStyle w:val="TAC"/>
              <w:rPr>
                <w:ins w:id="196" w:author="vivo-Yanliang SUN" w:date="2022-08-09T10:28:00Z"/>
                <w:lang w:eastAsia="ja-JP"/>
              </w:rPr>
            </w:pPr>
            <w:ins w:id="197" w:author="vivo-Yanliang SUN" w:date="2022-08-09T10:2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2C48E47" w14:textId="77777777" w:rsidR="00307394" w:rsidRPr="001C0E1B" w:rsidRDefault="00307394" w:rsidP="001E7232">
            <w:pPr>
              <w:pStyle w:val="TAL"/>
              <w:rPr>
                <w:ins w:id="198" w:author="vivo-Yanliang SUN" w:date="2022-08-09T10:28:00Z"/>
                <w:lang w:eastAsia="ja-JP"/>
              </w:rPr>
            </w:pPr>
          </w:p>
        </w:tc>
      </w:tr>
      <w:tr w:rsidR="00307394" w:rsidRPr="001C0E1B" w14:paraId="42D65DD2" w14:textId="77777777" w:rsidTr="001E7232">
        <w:trPr>
          <w:cantSplit/>
          <w:jc w:val="center"/>
          <w:ins w:id="199"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6740CEB" w14:textId="77777777" w:rsidR="00307394" w:rsidRPr="001C0E1B" w:rsidRDefault="00307394" w:rsidP="001E7232">
            <w:pPr>
              <w:pStyle w:val="TAL"/>
              <w:rPr>
                <w:ins w:id="200" w:author="vivo-Yanliang SUN" w:date="2022-08-09T10:28:00Z"/>
                <w:lang w:eastAsia="ja-JP"/>
              </w:rPr>
            </w:pPr>
            <w:ins w:id="201" w:author="vivo-Yanliang SUN" w:date="2022-08-09T10:2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206173" w14:textId="77777777" w:rsidR="00307394" w:rsidRPr="001C0E1B" w:rsidRDefault="00307394" w:rsidP="001E7232">
            <w:pPr>
              <w:pStyle w:val="TAC"/>
              <w:rPr>
                <w:ins w:id="202" w:author="vivo-Yanliang SUN" w:date="2022-08-09T10:28:00Z"/>
                <w:lang w:eastAsia="ja-JP"/>
              </w:rPr>
            </w:pPr>
            <w:ins w:id="203" w:author="vivo-Yanliang SUN" w:date="2022-08-09T10:2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473697" w14:textId="77777777" w:rsidR="00307394" w:rsidRPr="001C0E1B" w:rsidRDefault="00307394" w:rsidP="001E7232">
            <w:pPr>
              <w:pStyle w:val="TAC"/>
              <w:rPr>
                <w:ins w:id="204" w:author="vivo-Yanliang SUN" w:date="2022-08-09T10:28:00Z"/>
                <w:lang w:eastAsia="ja-JP"/>
              </w:rPr>
            </w:pPr>
            <w:ins w:id="205" w:author="vivo-Yanliang SUN" w:date="2022-08-09T10:2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D063971" w14:textId="77777777" w:rsidR="00307394" w:rsidRPr="001C0E1B" w:rsidRDefault="00307394" w:rsidP="001E7232">
            <w:pPr>
              <w:pStyle w:val="TAL"/>
              <w:rPr>
                <w:ins w:id="206" w:author="vivo-Yanliang SUN" w:date="2022-08-09T10:28:00Z"/>
                <w:lang w:eastAsia="ja-JP"/>
              </w:rPr>
            </w:pPr>
          </w:p>
        </w:tc>
      </w:tr>
      <w:tr w:rsidR="00307394" w:rsidRPr="001C0E1B" w14:paraId="2C621521" w14:textId="77777777" w:rsidTr="001E7232">
        <w:trPr>
          <w:cantSplit/>
          <w:jc w:val="center"/>
          <w:ins w:id="207"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4DA1CDA" w14:textId="77777777" w:rsidR="00307394" w:rsidRPr="001C0E1B" w:rsidRDefault="00307394" w:rsidP="001E7232">
            <w:pPr>
              <w:pStyle w:val="TAL"/>
              <w:rPr>
                <w:ins w:id="208" w:author="vivo-Yanliang SUN" w:date="2022-08-09T10:28:00Z"/>
                <w:lang w:eastAsia="ja-JP"/>
              </w:rPr>
            </w:pPr>
            <w:ins w:id="209" w:author="vivo-Yanliang SUN" w:date="2022-08-09T10:2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1AFB0" w14:textId="77777777" w:rsidR="00307394" w:rsidRPr="001C0E1B" w:rsidRDefault="00307394" w:rsidP="001E7232">
            <w:pPr>
              <w:pStyle w:val="TAC"/>
              <w:rPr>
                <w:ins w:id="210" w:author="vivo-Yanliang SUN" w:date="2022-08-09T10:28:00Z"/>
                <w:lang w:eastAsia="ja-JP"/>
              </w:rPr>
            </w:pPr>
            <w:ins w:id="211" w:author="vivo-Yanliang SUN" w:date="2022-08-09T10:2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0DBA45" w14:textId="77777777" w:rsidR="00307394" w:rsidRPr="001C0E1B" w:rsidRDefault="00307394" w:rsidP="001E7232">
            <w:pPr>
              <w:pStyle w:val="TAC"/>
              <w:rPr>
                <w:ins w:id="212" w:author="vivo-Yanliang SUN" w:date="2022-08-09T10:28:00Z"/>
                <w:lang w:eastAsia="ja-JP"/>
              </w:rPr>
            </w:pPr>
            <w:ins w:id="213" w:author="vivo-Yanliang SUN" w:date="2022-08-09T10:2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7AFBFE8" w14:textId="77777777" w:rsidR="00307394" w:rsidRPr="001C0E1B" w:rsidRDefault="00307394" w:rsidP="001E7232">
            <w:pPr>
              <w:pStyle w:val="TAL"/>
              <w:rPr>
                <w:ins w:id="214" w:author="vivo-Yanliang SUN" w:date="2022-08-09T10:28:00Z"/>
                <w:lang w:eastAsia="ja-JP"/>
              </w:rPr>
            </w:pPr>
          </w:p>
        </w:tc>
      </w:tr>
    </w:tbl>
    <w:p w14:paraId="49D1518E" w14:textId="77777777" w:rsidR="00307394" w:rsidRPr="001C0E1B" w:rsidRDefault="00307394" w:rsidP="00307394">
      <w:pPr>
        <w:rPr>
          <w:ins w:id="215" w:author="vivo-Yanliang SUN" w:date="2022-08-09T10:28:00Z"/>
        </w:rPr>
      </w:pPr>
    </w:p>
    <w:p w14:paraId="7E3281C2" w14:textId="7B7B1C62" w:rsidR="00307394" w:rsidRPr="001C0E1B" w:rsidRDefault="00307394" w:rsidP="00307394">
      <w:pPr>
        <w:pStyle w:val="TH"/>
        <w:rPr>
          <w:ins w:id="216" w:author="vivo-Yanliang SUN" w:date="2022-08-09T10:28:00Z"/>
        </w:rPr>
      </w:pPr>
      <w:ins w:id="217" w:author="vivo-Yanliang SUN" w:date="2022-08-09T10:28:00Z">
        <w:r w:rsidRPr="001C0E1B">
          <w:lastRenderedPageBreak/>
          <w:t xml:space="preserve">Table </w:t>
        </w:r>
      </w:ins>
      <w:ins w:id="218" w:author="vivo-Yanliang SUN" w:date="2022-08-26T00:25:00Z">
        <w:r w:rsidR="00920F30">
          <w:t>A.7.5.8.1.X1.2</w:t>
        </w:r>
      </w:ins>
      <w:ins w:id="219" w:author="vivo-Yanliang SUN" w:date="2022-08-09T10:28:00Z">
        <w:r w:rsidRPr="001C0E1B">
          <w:t>-</w:t>
        </w:r>
      </w:ins>
      <w:ins w:id="220" w:author="vivo-Yanliang SUN" w:date="2022-08-26T00:25:00Z">
        <w:r w:rsidR="00920F30">
          <w:t>2</w:t>
        </w:r>
      </w:ins>
      <w:ins w:id="221" w:author="vivo-Yanliang SUN" w:date="2022-08-09T10:28:00Z">
        <w:r w:rsidRPr="001C0E1B">
          <w:t>: NR Cell specific test parameters for TCI state switch</w:t>
        </w:r>
      </w:ins>
      <w:ins w:id="222" w:author="vivo-Yanliang SUN" w:date="2022-08-09T12:13:00Z">
        <w:r w:rsidR="00577B38">
          <w:t xml:space="preserve"> to a cell with </w:t>
        </w:r>
      </w:ins>
      <w:ins w:id="223" w:author="vivo-Yanliang SUN" w:date="2022-08-26T00:22:00Z">
        <w:r w:rsidR="00596703">
          <w:t>additional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07394" w:rsidRPr="001C0E1B" w14:paraId="49238D16" w14:textId="77777777" w:rsidTr="001E7232">
        <w:trPr>
          <w:cantSplit/>
          <w:jc w:val="center"/>
          <w:ins w:id="22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2A8F31F" w14:textId="77777777" w:rsidR="00307394" w:rsidRPr="001C0E1B" w:rsidRDefault="00307394" w:rsidP="001E7232">
            <w:pPr>
              <w:pStyle w:val="TAH"/>
              <w:rPr>
                <w:ins w:id="225" w:author="vivo-Yanliang SUN" w:date="2022-08-09T10:28:00Z"/>
                <w:lang w:eastAsia="zh-CN"/>
              </w:rPr>
            </w:pPr>
            <w:ins w:id="226" w:author="vivo-Yanliang SUN" w:date="2022-08-09T10:28: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683F202" w14:textId="77777777" w:rsidR="00307394" w:rsidRPr="001C0E1B" w:rsidRDefault="00307394" w:rsidP="001E7232">
            <w:pPr>
              <w:pStyle w:val="TAH"/>
              <w:rPr>
                <w:ins w:id="227" w:author="vivo-Yanliang SUN" w:date="2022-08-09T10:28:00Z"/>
                <w:lang w:eastAsia="zh-CN"/>
              </w:rPr>
            </w:pPr>
            <w:ins w:id="228" w:author="vivo-Yanliang SUN" w:date="2022-08-09T10:28: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EE81969" w14:textId="77777777" w:rsidR="00307394" w:rsidRPr="001C0E1B" w:rsidRDefault="00307394" w:rsidP="001E7232">
            <w:pPr>
              <w:pStyle w:val="TAH"/>
              <w:rPr>
                <w:ins w:id="229" w:author="vivo-Yanliang SUN" w:date="2022-08-09T10:28:00Z"/>
                <w:lang w:eastAsia="zh-CN"/>
              </w:rPr>
            </w:pPr>
            <w:ins w:id="230" w:author="vivo-Yanliang SUN" w:date="2022-08-09T10:28:00Z">
              <w:r w:rsidRPr="001C0E1B">
                <w:rPr>
                  <w:lang w:eastAsia="zh-CN"/>
                </w:rPr>
                <w:t>Cell 1</w:t>
              </w:r>
            </w:ins>
          </w:p>
        </w:tc>
      </w:tr>
      <w:tr w:rsidR="00307394" w:rsidRPr="001C0E1B" w14:paraId="59145DF1" w14:textId="77777777" w:rsidTr="001E7232">
        <w:trPr>
          <w:cantSplit/>
          <w:jc w:val="center"/>
          <w:ins w:id="231"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3E86AD1" w14:textId="77777777" w:rsidR="00307394" w:rsidRPr="001C0E1B" w:rsidRDefault="00307394" w:rsidP="001E7232">
            <w:pPr>
              <w:pStyle w:val="TAL"/>
              <w:rPr>
                <w:ins w:id="232" w:author="vivo-Yanliang SUN" w:date="2022-08-09T10:28:00Z"/>
                <w:lang w:eastAsia="zh-CN"/>
              </w:rPr>
            </w:pPr>
            <w:ins w:id="233" w:author="vivo-Yanliang SUN" w:date="2022-08-09T10:28: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656CE5C" w14:textId="77777777" w:rsidR="00307394" w:rsidRPr="001C0E1B" w:rsidRDefault="00307394" w:rsidP="001E7232">
            <w:pPr>
              <w:pStyle w:val="TAC"/>
              <w:rPr>
                <w:ins w:id="234"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3771C5" w14:textId="77777777" w:rsidR="00307394" w:rsidRPr="001C0E1B" w:rsidRDefault="00307394" w:rsidP="001E7232">
            <w:pPr>
              <w:pStyle w:val="TAC"/>
              <w:rPr>
                <w:ins w:id="235" w:author="vivo-Yanliang SUN" w:date="2022-08-09T10:28:00Z"/>
                <w:lang w:eastAsia="zh-CN"/>
              </w:rPr>
            </w:pPr>
            <w:ins w:id="236" w:author="vivo-Yanliang SUN" w:date="2022-08-09T10:28:00Z">
              <w:r w:rsidRPr="001C0E1B">
                <w:rPr>
                  <w:lang w:eastAsia="zh-CN"/>
                </w:rPr>
                <w:t>FR2</w:t>
              </w:r>
            </w:ins>
          </w:p>
        </w:tc>
      </w:tr>
      <w:tr w:rsidR="00307394" w:rsidRPr="001C0E1B" w14:paraId="135C4964" w14:textId="77777777" w:rsidTr="001E7232">
        <w:trPr>
          <w:cantSplit/>
          <w:trHeight w:val="262"/>
          <w:jc w:val="center"/>
          <w:ins w:id="237"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D64DC69" w14:textId="77777777" w:rsidR="00307394" w:rsidRPr="001C0E1B" w:rsidRDefault="00307394" w:rsidP="001E7232">
            <w:pPr>
              <w:pStyle w:val="TAL"/>
              <w:rPr>
                <w:ins w:id="238" w:author="vivo-Yanliang SUN" w:date="2022-08-09T10:28:00Z"/>
                <w:lang w:eastAsia="zh-CN"/>
              </w:rPr>
            </w:pPr>
            <w:ins w:id="239" w:author="vivo-Yanliang SUN" w:date="2022-08-09T10:28: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1689DA2" w14:textId="77777777" w:rsidR="00307394" w:rsidRPr="001C0E1B" w:rsidRDefault="00307394" w:rsidP="001E7232">
            <w:pPr>
              <w:pStyle w:val="TAC"/>
              <w:rPr>
                <w:ins w:id="240"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74227F" w14:textId="77777777" w:rsidR="00307394" w:rsidRPr="001C0E1B" w:rsidRDefault="00307394" w:rsidP="001E7232">
            <w:pPr>
              <w:pStyle w:val="TAC"/>
              <w:rPr>
                <w:ins w:id="241" w:author="vivo-Yanliang SUN" w:date="2022-08-09T10:28:00Z"/>
                <w:rFonts w:cs="Arial"/>
                <w:lang w:eastAsia="zh-CN"/>
              </w:rPr>
            </w:pPr>
            <w:ins w:id="242" w:author="vivo-Yanliang SUN" w:date="2022-08-09T10:28:00Z">
              <w:r w:rsidRPr="001C0E1B">
                <w:rPr>
                  <w:rFonts w:cs="Arial"/>
                  <w:lang w:eastAsia="zh-CN"/>
                </w:rPr>
                <w:t>TDD</w:t>
              </w:r>
            </w:ins>
          </w:p>
        </w:tc>
      </w:tr>
      <w:tr w:rsidR="00307394" w:rsidRPr="001C0E1B" w14:paraId="197972DA" w14:textId="77777777" w:rsidTr="001E7232">
        <w:trPr>
          <w:cantSplit/>
          <w:trHeight w:val="254"/>
          <w:jc w:val="center"/>
          <w:ins w:id="24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6784057" w14:textId="77777777" w:rsidR="00307394" w:rsidRPr="001C0E1B" w:rsidRDefault="00307394" w:rsidP="001E7232">
            <w:pPr>
              <w:pStyle w:val="TAL"/>
              <w:rPr>
                <w:ins w:id="244" w:author="vivo-Yanliang SUN" w:date="2022-08-09T10:28:00Z"/>
                <w:lang w:eastAsia="zh-CN"/>
              </w:rPr>
            </w:pPr>
            <w:ins w:id="245" w:author="vivo-Yanliang SUN" w:date="2022-08-09T10:28: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E494097" w14:textId="77777777" w:rsidR="00307394" w:rsidRPr="001C0E1B" w:rsidRDefault="00307394" w:rsidP="001E7232">
            <w:pPr>
              <w:pStyle w:val="TAC"/>
              <w:rPr>
                <w:ins w:id="246"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B3FCBC7" w14:textId="77777777" w:rsidR="00307394" w:rsidRPr="001C0E1B" w:rsidRDefault="00307394" w:rsidP="001E7232">
            <w:pPr>
              <w:pStyle w:val="TAC"/>
              <w:rPr>
                <w:ins w:id="247" w:author="vivo-Yanliang SUN" w:date="2022-08-09T10:28:00Z"/>
                <w:rFonts w:cs="Arial"/>
                <w:lang w:eastAsia="zh-CN"/>
              </w:rPr>
            </w:pPr>
            <w:ins w:id="248" w:author="vivo-Yanliang SUN" w:date="2022-08-09T10:28:00Z">
              <w:r w:rsidRPr="001C0E1B">
                <w:rPr>
                  <w:rFonts w:cs="Arial"/>
                  <w:lang w:eastAsia="zh-CN"/>
                </w:rPr>
                <w:t>TDDConf.3.1</w:t>
              </w:r>
            </w:ins>
          </w:p>
        </w:tc>
      </w:tr>
      <w:tr w:rsidR="00307394" w:rsidRPr="001C0E1B" w14:paraId="16861A8A" w14:textId="77777777" w:rsidTr="001E7232">
        <w:trPr>
          <w:cantSplit/>
          <w:jc w:val="center"/>
          <w:ins w:id="24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337DBB3" w14:textId="77777777" w:rsidR="00307394" w:rsidRPr="001C0E1B" w:rsidRDefault="00307394" w:rsidP="001E7232">
            <w:pPr>
              <w:pStyle w:val="TAL"/>
              <w:rPr>
                <w:ins w:id="250" w:author="vivo-Yanliang SUN" w:date="2022-08-09T10:28:00Z"/>
                <w:lang w:eastAsia="zh-CN"/>
              </w:rPr>
            </w:pPr>
            <w:proofErr w:type="spellStart"/>
            <w:ins w:id="251" w:author="vivo-Yanliang SUN" w:date="2022-08-09T10:28: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0F45F4E" w14:textId="77777777" w:rsidR="00307394" w:rsidRPr="001C0E1B" w:rsidRDefault="00307394" w:rsidP="001E7232">
            <w:pPr>
              <w:pStyle w:val="TAC"/>
              <w:rPr>
                <w:ins w:id="252"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F92826" w14:textId="77777777" w:rsidR="00307394" w:rsidRPr="001C0E1B" w:rsidRDefault="00307394" w:rsidP="001E7232">
            <w:pPr>
              <w:pStyle w:val="TAC"/>
              <w:rPr>
                <w:ins w:id="253" w:author="vivo-Yanliang SUN" w:date="2022-08-09T10:28:00Z"/>
                <w:rFonts w:eastAsia="Malgun Gothic" w:cs="Arial"/>
                <w:szCs w:val="18"/>
                <w:lang w:eastAsia="zh-CN"/>
              </w:rPr>
            </w:pPr>
            <w:ins w:id="254" w:author="vivo-Yanliang SUN" w:date="2022-08-09T10:28: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307394" w:rsidRPr="001C0E1B" w14:paraId="169F215B" w14:textId="77777777" w:rsidTr="001E7232">
        <w:trPr>
          <w:cantSplit/>
          <w:jc w:val="center"/>
          <w:ins w:id="255" w:author="vivo-Yanliang SUN" w:date="2022-08-09T10:28:00Z"/>
        </w:trPr>
        <w:tc>
          <w:tcPr>
            <w:tcW w:w="3823" w:type="dxa"/>
            <w:tcBorders>
              <w:top w:val="single" w:sz="4" w:space="0" w:color="auto"/>
              <w:left w:val="single" w:sz="4" w:space="0" w:color="auto"/>
              <w:bottom w:val="single" w:sz="4" w:space="0" w:color="auto"/>
              <w:right w:val="single" w:sz="4" w:space="0" w:color="auto"/>
            </w:tcBorders>
          </w:tcPr>
          <w:p w14:paraId="31B4E6B7" w14:textId="77777777" w:rsidR="00307394" w:rsidRPr="001C0E1B" w:rsidRDefault="00307394" w:rsidP="001E7232">
            <w:pPr>
              <w:pStyle w:val="TAL"/>
              <w:rPr>
                <w:ins w:id="256" w:author="vivo-Yanliang SUN" w:date="2022-08-09T10:28:00Z"/>
                <w:lang w:eastAsia="zh-CN"/>
              </w:rPr>
            </w:pPr>
            <w:ins w:id="257" w:author="vivo-Yanliang SUN" w:date="2022-08-09T10:2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403D85F" w14:textId="77777777" w:rsidR="00307394" w:rsidRPr="001C0E1B" w:rsidRDefault="00307394" w:rsidP="001E7232">
            <w:pPr>
              <w:pStyle w:val="TAC"/>
              <w:rPr>
                <w:ins w:id="258"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290587B" w14:textId="77777777" w:rsidR="00307394" w:rsidRPr="001C0E1B" w:rsidRDefault="00307394" w:rsidP="001E7232">
            <w:pPr>
              <w:pStyle w:val="TAC"/>
              <w:rPr>
                <w:ins w:id="259" w:author="vivo-Yanliang SUN" w:date="2022-08-09T10:28:00Z"/>
                <w:rFonts w:eastAsia="Malgun Gothic"/>
                <w:szCs w:val="18"/>
                <w:lang w:eastAsia="zh-CN"/>
              </w:rPr>
            </w:pPr>
            <w:ins w:id="260" w:author="vivo-Yanliang SUN" w:date="2022-08-09T10:28:00Z">
              <w:r>
                <w:rPr>
                  <w:rFonts w:hint="eastAsia"/>
                  <w:szCs w:val="18"/>
                  <w:lang w:eastAsia="ja-JP"/>
                </w:rPr>
                <w:t>6</w:t>
              </w:r>
              <w:r>
                <w:rPr>
                  <w:szCs w:val="18"/>
                  <w:lang w:eastAsia="ja-JP"/>
                </w:rPr>
                <w:t>6</w:t>
              </w:r>
            </w:ins>
          </w:p>
        </w:tc>
      </w:tr>
      <w:tr w:rsidR="00307394" w:rsidRPr="001C0E1B" w14:paraId="49B2CC77" w14:textId="77777777" w:rsidTr="001E7232">
        <w:trPr>
          <w:cantSplit/>
          <w:trHeight w:val="151"/>
          <w:jc w:val="center"/>
          <w:ins w:id="261"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1CF5C26" w14:textId="77777777" w:rsidR="00307394" w:rsidRPr="001C0E1B" w:rsidRDefault="00307394" w:rsidP="001E7232">
            <w:pPr>
              <w:pStyle w:val="TAL"/>
              <w:rPr>
                <w:ins w:id="262" w:author="vivo-Yanliang SUN" w:date="2022-08-09T10:28:00Z"/>
                <w:lang w:eastAsia="zh-CN"/>
              </w:rPr>
            </w:pPr>
            <w:ins w:id="263" w:author="vivo-Yanliang SUN" w:date="2022-08-09T10:28: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B0F1192" w14:textId="77777777" w:rsidR="00307394" w:rsidRPr="001C0E1B" w:rsidRDefault="00307394" w:rsidP="001E7232">
            <w:pPr>
              <w:pStyle w:val="TAC"/>
              <w:rPr>
                <w:ins w:id="264"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21D9F1" w14:textId="77777777" w:rsidR="00307394" w:rsidRPr="001C0E1B" w:rsidRDefault="00307394" w:rsidP="001E7232">
            <w:pPr>
              <w:pStyle w:val="TAC"/>
              <w:rPr>
                <w:ins w:id="265" w:author="vivo-Yanliang SUN" w:date="2022-08-09T10:28:00Z"/>
                <w:lang w:eastAsia="zh-CN"/>
              </w:rPr>
            </w:pPr>
            <w:ins w:id="266" w:author="vivo-Yanliang SUN" w:date="2022-08-09T10:28:00Z">
              <w:r w:rsidRPr="001C0E1B">
                <w:rPr>
                  <w:lang w:eastAsia="zh-CN"/>
                </w:rPr>
                <w:t>DLBWP.0.2</w:t>
              </w:r>
            </w:ins>
          </w:p>
        </w:tc>
      </w:tr>
      <w:tr w:rsidR="00307394" w:rsidRPr="001C0E1B" w14:paraId="60AFFF72" w14:textId="77777777" w:rsidTr="001E7232">
        <w:trPr>
          <w:cantSplit/>
          <w:jc w:val="center"/>
          <w:ins w:id="267"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B5AC9DE" w14:textId="77777777" w:rsidR="00307394" w:rsidRPr="001C0E1B" w:rsidRDefault="00307394" w:rsidP="001E7232">
            <w:pPr>
              <w:pStyle w:val="TAL"/>
              <w:rPr>
                <w:ins w:id="268" w:author="vivo-Yanliang SUN" w:date="2022-08-09T10:28:00Z"/>
                <w:lang w:eastAsia="zh-CN"/>
              </w:rPr>
            </w:pPr>
            <w:ins w:id="269" w:author="vivo-Yanliang SUN" w:date="2022-08-09T10:28: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4FF4548" w14:textId="77777777" w:rsidR="00307394" w:rsidRPr="001C0E1B" w:rsidRDefault="00307394" w:rsidP="001E7232">
            <w:pPr>
              <w:pStyle w:val="TAC"/>
              <w:rPr>
                <w:ins w:id="270"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11A9E8" w14:textId="77777777" w:rsidR="00307394" w:rsidRPr="001C0E1B" w:rsidRDefault="00307394" w:rsidP="001E7232">
            <w:pPr>
              <w:pStyle w:val="TAC"/>
              <w:rPr>
                <w:ins w:id="271" w:author="vivo-Yanliang SUN" w:date="2022-08-09T10:28:00Z"/>
                <w:lang w:eastAsia="zh-CN"/>
              </w:rPr>
            </w:pPr>
            <w:ins w:id="272" w:author="vivo-Yanliang SUN" w:date="2022-08-09T10:28:00Z">
              <w:r w:rsidRPr="001C0E1B">
                <w:rPr>
                  <w:lang w:eastAsia="zh-CN"/>
                </w:rPr>
                <w:t>DLBWP.1.1</w:t>
              </w:r>
              <w:r w:rsidRPr="001C0E1B">
                <w:rPr>
                  <w:rFonts w:cs="Arial"/>
                  <w:szCs w:val="18"/>
                  <w:vertAlign w:val="superscript"/>
                  <w:lang w:eastAsia="zh-CN"/>
                </w:rPr>
                <w:t xml:space="preserve"> </w:t>
              </w:r>
            </w:ins>
          </w:p>
        </w:tc>
      </w:tr>
      <w:tr w:rsidR="00307394" w:rsidRPr="001C0E1B" w14:paraId="77DF1AEC" w14:textId="77777777" w:rsidTr="001E7232">
        <w:trPr>
          <w:cantSplit/>
          <w:jc w:val="center"/>
          <w:ins w:id="27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AE7B445" w14:textId="77777777" w:rsidR="00307394" w:rsidRPr="001C0E1B" w:rsidRDefault="00307394" w:rsidP="001E7232">
            <w:pPr>
              <w:pStyle w:val="TAL"/>
              <w:rPr>
                <w:ins w:id="274" w:author="vivo-Yanliang SUN" w:date="2022-08-09T10:28:00Z"/>
                <w:lang w:eastAsia="zh-CN"/>
              </w:rPr>
            </w:pPr>
            <w:ins w:id="275" w:author="vivo-Yanliang SUN" w:date="2022-08-09T10:28: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5FB9E93" w14:textId="77777777" w:rsidR="00307394" w:rsidRPr="001C0E1B" w:rsidRDefault="00307394" w:rsidP="001E7232">
            <w:pPr>
              <w:pStyle w:val="TAC"/>
              <w:rPr>
                <w:ins w:id="276"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FF2946" w14:textId="77777777" w:rsidR="00307394" w:rsidRPr="001C0E1B" w:rsidRDefault="00307394" w:rsidP="001E7232">
            <w:pPr>
              <w:pStyle w:val="TAC"/>
              <w:rPr>
                <w:ins w:id="277" w:author="vivo-Yanliang SUN" w:date="2022-08-09T10:28:00Z"/>
                <w:rFonts w:cs="Arial"/>
                <w:lang w:eastAsia="zh-CN"/>
              </w:rPr>
            </w:pPr>
            <w:ins w:id="278" w:author="vivo-Yanliang SUN" w:date="2022-08-09T10:28:00Z">
              <w:r w:rsidRPr="001C0E1B">
                <w:rPr>
                  <w:lang w:eastAsia="zh-CN"/>
                </w:rPr>
                <w:t>ULBWP.0.2</w:t>
              </w:r>
              <w:r w:rsidRPr="001C0E1B">
                <w:rPr>
                  <w:rFonts w:cs="Arial"/>
                  <w:szCs w:val="18"/>
                  <w:vertAlign w:val="superscript"/>
                  <w:lang w:eastAsia="zh-CN"/>
                </w:rPr>
                <w:t xml:space="preserve"> </w:t>
              </w:r>
            </w:ins>
          </w:p>
        </w:tc>
      </w:tr>
      <w:tr w:rsidR="00307394" w:rsidRPr="001C0E1B" w14:paraId="5AA450B7" w14:textId="77777777" w:rsidTr="001E7232">
        <w:trPr>
          <w:cantSplit/>
          <w:jc w:val="center"/>
          <w:ins w:id="27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518CE4A" w14:textId="77777777" w:rsidR="00307394" w:rsidRPr="001C0E1B" w:rsidRDefault="00307394" w:rsidP="001E7232">
            <w:pPr>
              <w:pStyle w:val="TAL"/>
              <w:rPr>
                <w:ins w:id="280" w:author="vivo-Yanliang SUN" w:date="2022-08-09T10:28:00Z"/>
                <w:lang w:eastAsia="zh-CN"/>
              </w:rPr>
            </w:pPr>
            <w:ins w:id="281" w:author="vivo-Yanliang SUN" w:date="2022-08-09T10:28: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3AEBEC7" w14:textId="77777777" w:rsidR="00307394" w:rsidRPr="001C0E1B" w:rsidRDefault="00307394" w:rsidP="001E7232">
            <w:pPr>
              <w:pStyle w:val="TAC"/>
              <w:rPr>
                <w:ins w:id="282"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D9C696" w14:textId="77777777" w:rsidR="00307394" w:rsidRPr="001C0E1B" w:rsidRDefault="00307394" w:rsidP="001E7232">
            <w:pPr>
              <w:pStyle w:val="TAC"/>
              <w:rPr>
                <w:ins w:id="283" w:author="vivo-Yanliang SUN" w:date="2022-08-09T10:28:00Z"/>
                <w:rFonts w:cs="Arial"/>
                <w:lang w:eastAsia="zh-CN"/>
              </w:rPr>
            </w:pPr>
            <w:ins w:id="284" w:author="vivo-Yanliang SUN" w:date="2022-08-09T10:28:00Z">
              <w:r w:rsidRPr="001C0E1B">
                <w:rPr>
                  <w:lang w:eastAsia="zh-CN"/>
                </w:rPr>
                <w:t>ULBWP.1.1</w:t>
              </w:r>
              <w:r w:rsidRPr="001C0E1B">
                <w:rPr>
                  <w:rFonts w:cs="Arial"/>
                  <w:szCs w:val="18"/>
                  <w:vertAlign w:val="superscript"/>
                  <w:lang w:eastAsia="zh-CN"/>
                </w:rPr>
                <w:t xml:space="preserve"> </w:t>
              </w:r>
            </w:ins>
          </w:p>
        </w:tc>
      </w:tr>
      <w:tr w:rsidR="00307394" w:rsidRPr="001C0E1B" w14:paraId="1CE30FD0" w14:textId="77777777" w:rsidTr="001E7232">
        <w:trPr>
          <w:cantSplit/>
          <w:jc w:val="center"/>
          <w:ins w:id="285"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CB96FB8" w14:textId="77777777" w:rsidR="00307394" w:rsidRPr="001C0E1B" w:rsidRDefault="00307394" w:rsidP="001E7232">
            <w:pPr>
              <w:pStyle w:val="TAL"/>
              <w:rPr>
                <w:ins w:id="286" w:author="vivo-Yanliang SUN" w:date="2022-08-09T10:28:00Z"/>
                <w:lang w:eastAsia="zh-CN"/>
              </w:rPr>
            </w:pPr>
            <w:ins w:id="287" w:author="vivo-Yanliang SUN" w:date="2022-08-09T10:28: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0FFCD9F" w14:textId="77777777" w:rsidR="00307394" w:rsidRPr="001C0E1B" w:rsidRDefault="00307394" w:rsidP="001E7232">
            <w:pPr>
              <w:pStyle w:val="TAC"/>
              <w:rPr>
                <w:ins w:id="288"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801645" w14:textId="77777777" w:rsidR="00307394" w:rsidRPr="001C0E1B" w:rsidRDefault="00307394" w:rsidP="001E7232">
            <w:pPr>
              <w:pStyle w:val="TAC"/>
              <w:rPr>
                <w:ins w:id="289" w:author="vivo-Yanliang SUN" w:date="2022-08-09T10:28:00Z"/>
                <w:rFonts w:cs="Arial"/>
                <w:szCs w:val="16"/>
                <w:lang w:eastAsia="zh-CN"/>
              </w:rPr>
            </w:pPr>
            <w:ins w:id="290" w:author="vivo-Yanliang SUN" w:date="2022-08-09T10:28: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307394" w:rsidRPr="001C0E1B" w14:paraId="6FEFCFF8" w14:textId="77777777" w:rsidTr="001E7232">
        <w:trPr>
          <w:cantSplit/>
          <w:jc w:val="center"/>
          <w:ins w:id="291"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DE2619F" w14:textId="77777777" w:rsidR="00307394" w:rsidRPr="001C0E1B" w:rsidRDefault="00307394" w:rsidP="001E7232">
            <w:pPr>
              <w:pStyle w:val="TAL"/>
              <w:rPr>
                <w:ins w:id="292" w:author="vivo-Yanliang SUN" w:date="2022-08-09T10:28:00Z"/>
                <w:lang w:eastAsia="zh-CN"/>
              </w:rPr>
            </w:pPr>
            <w:ins w:id="293" w:author="vivo-Yanliang SUN" w:date="2022-08-09T10:28: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0C80069" w14:textId="77777777" w:rsidR="00307394" w:rsidRPr="001C0E1B" w:rsidRDefault="00307394" w:rsidP="001E7232">
            <w:pPr>
              <w:pStyle w:val="TAC"/>
              <w:rPr>
                <w:ins w:id="294"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C461FD" w14:textId="77777777" w:rsidR="00307394" w:rsidRPr="001C0E1B" w:rsidRDefault="00307394" w:rsidP="001E7232">
            <w:pPr>
              <w:pStyle w:val="TAC"/>
              <w:rPr>
                <w:ins w:id="295" w:author="vivo-Yanliang SUN" w:date="2022-08-09T10:28:00Z"/>
                <w:rFonts w:cs="Arial"/>
                <w:szCs w:val="16"/>
                <w:lang w:eastAsia="zh-CN"/>
              </w:rPr>
            </w:pPr>
            <w:ins w:id="296" w:author="vivo-Yanliang SUN" w:date="2022-08-09T10:28:00Z">
              <w:r w:rsidRPr="001C0E1B">
                <w:rPr>
                  <w:rFonts w:cs="Arial"/>
                  <w:lang w:eastAsia="zh-CN"/>
                </w:rPr>
                <w:t xml:space="preserve">CR.3.1 TDD </w:t>
              </w:r>
            </w:ins>
          </w:p>
        </w:tc>
      </w:tr>
      <w:tr w:rsidR="00307394" w:rsidRPr="001C0E1B" w14:paraId="103A3432" w14:textId="77777777" w:rsidTr="001E7232">
        <w:trPr>
          <w:cantSplit/>
          <w:jc w:val="center"/>
          <w:ins w:id="297"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E0A571D" w14:textId="77777777" w:rsidR="00307394" w:rsidRPr="001C0E1B" w:rsidRDefault="00307394" w:rsidP="001E7232">
            <w:pPr>
              <w:pStyle w:val="TAL"/>
              <w:rPr>
                <w:ins w:id="298" w:author="vivo-Yanliang SUN" w:date="2022-08-09T10:28:00Z"/>
                <w:lang w:eastAsia="zh-CN"/>
              </w:rPr>
            </w:pPr>
            <w:ins w:id="299" w:author="vivo-Yanliang SUN" w:date="2022-08-09T10:28: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DBCD910" w14:textId="77777777" w:rsidR="00307394" w:rsidRPr="001C0E1B" w:rsidRDefault="00307394" w:rsidP="001E7232">
            <w:pPr>
              <w:pStyle w:val="TAC"/>
              <w:rPr>
                <w:ins w:id="300"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E0195F" w14:textId="77777777" w:rsidR="00307394" w:rsidRPr="001C0E1B" w:rsidRDefault="00307394" w:rsidP="001E7232">
            <w:pPr>
              <w:pStyle w:val="TAC"/>
              <w:rPr>
                <w:ins w:id="301" w:author="vivo-Yanliang SUN" w:date="2022-08-09T10:28:00Z"/>
                <w:rFonts w:cs="Arial"/>
                <w:szCs w:val="16"/>
                <w:lang w:eastAsia="zh-CN"/>
              </w:rPr>
            </w:pPr>
            <w:ins w:id="302" w:author="vivo-Yanliang SUN" w:date="2022-08-09T10:28:00Z">
              <w:r w:rsidRPr="001C0E1B">
                <w:rPr>
                  <w:rFonts w:cs="Arial"/>
                  <w:lang w:eastAsia="zh-CN"/>
                </w:rPr>
                <w:t xml:space="preserve">CCR.3.1 TDD </w:t>
              </w:r>
            </w:ins>
          </w:p>
        </w:tc>
      </w:tr>
      <w:tr w:rsidR="00307394" w:rsidRPr="001C0E1B" w14:paraId="5DA62EDD" w14:textId="77777777" w:rsidTr="001E7232">
        <w:trPr>
          <w:cantSplit/>
          <w:jc w:val="center"/>
          <w:ins w:id="30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3F11E1C" w14:textId="77777777" w:rsidR="00307394" w:rsidRPr="001C0E1B" w:rsidRDefault="00307394" w:rsidP="001E7232">
            <w:pPr>
              <w:pStyle w:val="TAL"/>
              <w:rPr>
                <w:ins w:id="304" w:author="vivo-Yanliang SUN" w:date="2022-08-09T10:28:00Z"/>
                <w:lang w:eastAsia="zh-CN"/>
              </w:rPr>
            </w:pPr>
            <w:ins w:id="305" w:author="vivo-Yanliang SUN" w:date="2022-08-09T10:28: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41CD7A2" w14:textId="77777777" w:rsidR="00307394" w:rsidRPr="001C0E1B" w:rsidRDefault="00307394" w:rsidP="001E7232">
            <w:pPr>
              <w:pStyle w:val="TAC"/>
              <w:rPr>
                <w:ins w:id="306"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895C4A" w14:textId="77777777" w:rsidR="00307394" w:rsidRPr="001C0E1B" w:rsidRDefault="00307394" w:rsidP="001E7232">
            <w:pPr>
              <w:pStyle w:val="TAC"/>
              <w:rPr>
                <w:ins w:id="307" w:author="vivo-Yanliang SUN" w:date="2022-08-09T10:28:00Z"/>
                <w:rFonts w:cs="Arial"/>
                <w:lang w:eastAsia="zh-CN"/>
              </w:rPr>
            </w:pPr>
            <w:ins w:id="308" w:author="vivo-Yanliang SUN" w:date="2022-08-09T10:28:00Z">
              <w:r w:rsidRPr="001C0E1B">
                <w:rPr>
                  <w:rFonts w:cs="Arial"/>
                  <w:szCs w:val="16"/>
                  <w:lang w:eastAsia="zh-CN"/>
                </w:rPr>
                <w:t>OP.</w:t>
              </w:r>
              <w:r>
                <w:rPr>
                  <w:rFonts w:cs="Arial"/>
                  <w:szCs w:val="16"/>
                  <w:lang w:eastAsia="zh-CN"/>
                </w:rPr>
                <w:t xml:space="preserve"> 5</w:t>
              </w:r>
            </w:ins>
          </w:p>
        </w:tc>
      </w:tr>
      <w:tr w:rsidR="00307394" w:rsidRPr="001C0E1B" w14:paraId="779192E8" w14:textId="77777777" w:rsidTr="001E7232">
        <w:trPr>
          <w:cantSplit/>
          <w:jc w:val="center"/>
          <w:ins w:id="30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B60C607" w14:textId="77777777" w:rsidR="00307394" w:rsidRPr="001C0E1B" w:rsidRDefault="00307394" w:rsidP="001E7232">
            <w:pPr>
              <w:pStyle w:val="TAL"/>
              <w:rPr>
                <w:ins w:id="310" w:author="vivo-Yanliang SUN" w:date="2022-08-09T10:28:00Z"/>
                <w:lang w:eastAsia="zh-CN"/>
              </w:rPr>
            </w:pPr>
            <w:ins w:id="311" w:author="vivo-Yanliang SUN" w:date="2022-08-09T10:28: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A99CA0A" w14:textId="77777777" w:rsidR="00307394" w:rsidRPr="001C0E1B" w:rsidRDefault="00307394" w:rsidP="001E7232">
            <w:pPr>
              <w:pStyle w:val="TAC"/>
              <w:rPr>
                <w:ins w:id="312"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E8D71F" w14:textId="32375A4F" w:rsidR="00307394" w:rsidRPr="001C0E1B" w:rsidRDefault="00307394" w:rsidP="001E7232">
            <w:pPr>
              <w:pStyle w:val="TAC"/>
              <w:rPr>
                <w:ins w:id="313" w:author="vivo-Yanliang SUN" w:date="2022-08-09T10:28:00Z"/>
                <w:rFonts w:cs="Arial"/>
                <w:szCs w:val="16"/>
                <w:lang w:eastAsia="zh-CN"/>
              </w:rPr>
            </w:pPr>
            <w:ins w:id="314" w:author="vivo-Yanliang SUN" w:date="2022-08-09T10:28:00Z">
              <w:r w:rsidRPr="001C0E1B">
                <w:rPr>
                  <w:rFonts w:cs="Arial"/>
                  <w:szCs w:val="16"/>
                  <w:lang w:eastAsia="zh-CN"/>
                </w:rPr>
                <w:t>SSB.1 FR2</w:t>
              </w:r>
            </w:ins>
            <w:ins w:id="315" w:author="vivo-Yanliang SUN" w:date="2022-08-09T10:41:00Z">
              <w:r w:rsidR="00115FA2">
                <w:rPr>
                  <w:rFonts w:cs="Arial"/>
                  <w:szCs w:val="16"/>
                  <w:lang w:eastAsia="zh-CN"/>
                </w:rPr>
                <w:t xml:space="preserve"> </w:t>
              </w:r>
              <w:r w:rsidR="00115FA2" w:rsidRPr="00E601AE">
                <w:rPr>
                  <w:rFonts w:cs="Arial"/>
                  <w:szCs w:val="16"/>
                  <w:highlight w:val="yellow"/>
                  <w:lang w:eastAsia="zh-CN"/>
                  <w:rPrChange w:id="316" w:author="vivo-Yanliang SUN" w:date="2022-08-09T10:42:00Z">
                    <w:rPr>
                      <w:rFonts w:cs="Arial"/>
                      <w:szCs w:val="16"/>
                      <w:lang w:eastAsia="zh-CN"/>
                    </w:rPr>
                  </w:rPrChange>
                </w:rPr>
                <w:t xml:space="preserve">for </w:t>
              </w:r>
            </w:ins>
            <w:ins w:id="317" w:author="vivo-Yanliang SUN" w:date="2022-08-23T11:31:00Z">
              <w:r w:rsidR="000054B4">
                <w:rPr>
                  <w:rFonts w:cs="Arial"/>
                  <w:szCs w:val="16"/>
                  <w:highlight w:val="yellow"/>
                  <w:lang w:eastAsia="zh-CN"/>
                </w:rPr>
                <w:t xml:space="preserve">SSB0 of </w:t>
              </w:r>
            </w:ins>
            <w:ins w:id="318" w:author="vivo-Yanliang SUN" w:date="2022-08-09T10:41:00Z">
              <w:r w:rsidR="00115FA2" w:rsidRPr="00E601AE">
                <w:rPr>
                  <w:rFonts w:cs="Arial"/>
                  <w:szCs w:val="16"/>
                  <w:highlight w:val="yellow"/>
                  <w:lang w:eastAsia="zh-CN"/>
                  <w:rPrChange w:id="319" w:author="vivo-Yanliang SUN" w:date="2022-08-09T10:42:00Z">
                    <w:rPr>
                      <w:rFonts w:cs="Arial"/>
                      <w:szCs w:val="16"/>
                      <w:lang w:eastAsia="zh-CN"/>
                    </w:rPr>
                  </w:rPrChange>
                </w:rPr>
                <w:t>Cell 1 a</w:t>
              </w:r>
            </w:ins>
            <w:ins w:id="320" w:author="vivo-Yanliang SUN" w:date="2022-08-23T11:31:00Z">
              <w:r w:rsidR="000054B4">
                <w:rPr>
                  <w:rFonts w:cs="Arial"/>
                  <w:szCs w:val="16"/>
                  <w:highlight w:val="yellow"/>
                  <w:lang w:eastAsia="zh-CN"/>
                </w:rPr>
                <w:t>n</w:t>
              </w:r>
            </w:ins>
            <w:ins w:id="321" w:author="vivo-Yanliang SUN" w:date="2022-08-09T10:41:00Z">
              <w:r w:rsidR="00115FA2" w:rsidRPr="00E601AE">
                <w:rPr>
                  <w:rFonts w:cs="Arial"/>
                  <w:szCs w:val="16"/>
                  <w:highlight w:val="yellow"/>
                  <w:lang w:eastAsia="zh-CN"/>
                  <w:rPrChange w:id="322" w:author="vivo-Yanliang SUN" w:date="2022-08-09T10:42:00Z">
                    <w:rPr>
                      <w:rFonts w:cs="Arial"/>
                      <w:szCs w:val="16"/>
                      <w:lang w:eastAsia="zh-CN"/>
                    </w:rPr>
                  </w:rPrChange>
                </w:rPr>
                <w:t xml:space="preserve">d </w:t>
              </w:r>
            </w:ins>
            <w:ins w:id="323" w:author="vivo-Yanliang SUN" w:date="2022-08-23T11:31:00Z">
              <w:r w:rsidR="000054B4">
                <w:rPr>
                  <w:rFonts w:cs="Arial"/>
                  <w:szCs w:val="16"/>
                  <w:highlight w:val="yellow"/>
                  <w:lang w:eastAsia="zh-CN"/>
                </w:rPr>
                <w:t xml:space="preserve">SSB1 of </w:t>
              </w:r>
            </w:ins>
            <w:ins w:id="324" w:author="vivo-Yanliang SUN" w:date="2022-08-09T10:41:00Z">
              <w:r w:rsidR="00115FA2" w:rsidRPr="00E601AE">
                <w:rPr>
                  <w:rFonts w:cs="Arial"/>
                  <w:szCs w:val="16"/>
                  <w:highlight w:val="yellow"/>
                  <w:lang w:eastAsia="zh-CN"/>
                  <w:rPrChange w:id="325" w:author="vivo-Yanliang SUN" w:date="2022-08-09T10:42:00Z">
                    <w:rPr>
                      <w:rFonts w:cs="Arial"/>
                      <w:szCs w:val="16"/>
                      <w:lang w:eastAsia="zh-CN"/>
                    </w:rPr>
                  </w:rPrChange>
                </w:rPr>
                <w:t>Cell 2</w:t>
              </w:r>
            </w:ins>
          </w:p>
        </w:tc>
      </w:tr>
      <w:tr w:rsidR="00307394" w:rsidRPr="001C0E1B" w14:paraId="73AFA448" w14:textId="77777777" w:rsidTr="001E7232">
        <w:trPr>
          <w:cantSplit/>
          <w:jc w:val="center"/>
          <w:ins w:id="32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6BDB589" w14:textId="77777777" w:rsidR="00307394" w:rsidRPr="001C0E1B" w:rsidRDefault="00307394" w:rsidP="001E7232">
            <w:pPr>
              <w:pStyle w:val="TAL"/>
              <w:rPr>
                <w:ins w:id="327" w:author="vivo-Yanliang SUN" w:date="2022-08-09T10:28:00Z"/>
                <w:lang w:eastAsia="zh-CN"/>
              </w:rPr>
            </w:pPr>
            <w:ins w:id="328" w:author="vivo-Yanliang SUN" w:date="2022-08-09T10:28: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6EA07EF" w14:textId="77777777" w:rsidR="00307394" w:rsidRPr="001C0E1B" w:rsidRDefault="00307394" w:rsidP="001E7232">
            <w:pPr>
              <w:pStyle w:val="TAC"/>
              <w:rPr>
                <w:ins w:id="329"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3F3A62" w14:textId="77777777" w:rsidR="00307394" w:rsidRPr="001C0E1B" w:rsidRDefault="00307394" w:rsidP="001E7232">
            <w:pPr>
              <w:pStyle w:val="TAC"/>
              <w:rPr>
                <w:ins w:id="330" w:author="vivo-Yanliang SUN" w:date="2022-08-09T10:28:00Z"/>
                <w:rFonts w:cs="Arial"/>
                <w:szCs w:val="16"/>
                <w:lang w:eastAsia="zh-CN"/>
              </w:rPr>
            </w:pPr>
            <w:ins w:id="331" w:author="vivo-Yanliang SUN" w:date="2022-08-09T10:28:00Z">
              <w:r w:rsidRPr="001C0E1B">
                <w:rPr>
                  <w:rFonts w:cs="Arial"/>
                  <w:szCs w:val="16"/>
                  <w:lang w:eastAsia="zh-CN"/>
                </w:rPr>
                <w:t xml:space="preserve">SMTC.1 </w:t>
              </w:r>
            </w:ins>
          </w:p>
        </w:tc>
      </w:tr>
      <w:tr w:rsidR="00307394" w:rsidRPr="001C0E1B" w14:paraId="7892AC95" w14:textId="77777777" w:rsidTr="001E7232">
        <w:trPr>
          <w:cantSplit/>
          <w:jc w:val="center"/>
          <w:ins w:id="33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43E408A" w14:textId="77777777" w:rsidR="00307394" w:rsidRPr="001C0E1B" w:rsidRDefault="00307394" w:rsidP="001E7232">
            <w:pPr>
              <w:pStyle w:val="TAL"/>
              <w:rPr>
                <w:ins w:id="333" w:author="vivo-Yanliang SUN" w:date="2022-08-09T10:28:00Z"/>
                <w:bCs/>
                <w:lang w:eastAsia="zh-CN"/>
              </w:rPr>
            </w:pPr>
            <w:ins w:id="334" w:author="vivo-Yanliang SUN" w:date="2022-08-09T10:28: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33EB4A4" w14:textId="77777777" w:rsidR="00307394" w:rsidRPr="001C0E1B" w:rsidRDefault="00307394" w:rsidP="001E7232">
            <w:pPr>
              <w:pStyle w:val="TAC"/>
              <w:rPr>
                <w:ins w:id="335"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A4CE7F" w14:textId="19CC8DE9" w:rsidR="00307394" w:rsidRPr="001C0E1B" w:rsidRDefault="00307394" w:rsidP="001E7232">
            <w:pPr>
              <w:pStyle w:val="TAC"/>
              <w:rPr>
                <w:ins w:id="336" w:author="vivo-Yanliang SUN" w:date="2022-08-09T10:28:00Z"/>
                <w:lang w:eastAsia="zh-CN"/>
              </w:rPr>
            </w:pPr>
            <w:ins w:id="337" w:author="vivo-Yanliang SUN" w:date="2022-08-09T10:28:00Z">
              <w:r w:rsidRPr="00152850">
                <w:rPr>
                  <w:highlight w:val="yellow"/>
                  <w:lang w:eastAsia="zh-CN"/>
                  <w:rPrChange w:id="338" w:author="vivo-Yanliang SUN" w:date="2022-08-09T11:59:00Z">
                    <w:rPr>
                      <w:lang w:eastAsia="zh-CN"/>
                    </w:rPr>
                  </w:rPrChange>
                </w:rPr>
                <w:t>TCI.State.</w:t>
              </w:r>
            </w:ins>
            <w:ins w:id="339" w:author="vivo-Yanliang SUN" w:date="2022-08-09T11:59:00Z">
              <w:r w:rsidR="00152850" w:rsidRPr="00152850">
                <w:rPr>
                  <w:highlight w:val="yellow"/>
                  <w:lang w:eastAsia="zh-CN"/>
                  <w:rPrChange w:id="340" w:author="vivo-Yanliang SUN" w:date="2022-08-09T11:59:00Z">
                    <w:rPr>
                      <w:lang w:eastAsia="zh-CN"/>
                    </w:rPr>
                  </w:rPrChange>
                </w:rPr>
                <w:t>2</w:t>
              </w:r>
            </w:ins>
          </w:p>
        </w:tc>
      </w:tr>
      <w:tr w:rsidR="00307394" w:rsidRPr="001C0E1B" w14:paraId="716F0BA4" w14:textId="77777777" w:rsidTr="001E7232">
        <w:trPr>
          <w:cantSplit/>
          <w:jc w:val="center"/>
          <w:ins w:id="341"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DF3D727" w14:textId="77777777" w:rsidR="00307394" w:rsidRPr="001C0E1B" w:rsidRDefault="00307394" w:rsidP="001E7232">
            <w:pPr>
              <w:pStyle w:val="TAL"/>
              <w:rPr>
                <w:ins w:id="342" w:author="vivo-Yanliang SUN" w:date="2022-08-09T10:28:00Z"/>
                <w:bCs/>
                <w:lang w:eastAsia="zh-CN"/>
              </w:rPr>
            </w:pPr>
            <w:ins w:id="343" w:author="vivo-Yanliang SUN" w:date="2022-08-09T10:28: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7E91B2EE" w14:textId="77777777" w:rsidR="00307394" w:rsidRPr="001C0E1B" w:rsidRDefault="00307394" w:rsidP="001E7232">
            <w:pPr>
              <w:pStyle w:val="TAC"/>
              <w:rPr>
                <w:ins w:id="344"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8A4468" w14:textId="44BE0335" w:rsidR="00307394" w:rsidRPr="001C0E1B" w:rsidRDefault="00307394" w:rsidP="001E7232">
            <w:pPr>
              <w:pStyle w:val="TAC"/>
              <w:rPr>
                <w:ins w:id="345" w:author="vivo-Yanliang SUN" w:date="2022-08-09T10:28:00Z"/>
                <w:lang w:eastAsia="zh-CN"/>
              </w:rPr>
            </w:pPr>
            <w:ins w:id="346" w:author="vivo-Yanliang SUN" w:date="2022-08-09T10:28:00Z">
              <w:r w:rsidRPr="00553C45">
                <w:rPr>
                  <w:highlight w:val="yellow"/>
                  <w:lang w:eastAsia="zh-CN"/>
                  <w:rPrChange w:id="347" w:author="vivo-Yanliang SUN" w:date="2022-08-09T10:43:00Z">
                    <w:rPr>
                      <w:lang w:eastAsia="zh-CN"/>
                    </w:rPr>
                  </w:rPrChange>
                </w:rPr>
                <w:t>TCI.State.</w:t>
              </w:r>
            </w:ins>
            <w:ins w:id="348" w:author="vivo-Yanliang SUN" w:date="2022-08-09T12:29:00Z">
              <w:r w:rsidR="00A072D8">
                <w:rPr>
                  <w:highlight w:val="yellow"/>
                  <w:lang w:eastAsia="zh-CN"/>
                </w:rPr>
                <w:t>5</w:t>
              </w:r>
            </w:ins>
          </w:p>
        </w:tc>
      </w:tr>
      <w:tr w:rsidR="00307394" w:rsidRPr="001C0E1B" w14:paraId="3244FA36" w14:textId="77777777" w:rsidTr="001E7232">
        <w:trPr>
          <w:cantSplit/>
          <w:jc w:val="center"/>
          <w:ins w:id="34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C1E85D1" w14:textId="77777777" w:rsidR="00307394" w:rsidRPr="001C0E1B" w:rsidRDefault="00307394" w:rsidP="001E7232">
            <w:pPr>
              <w:pStyle w:val="TAL"/>
              <w:rPr>
                <w:ins w:id="350" w:author="vivo-Yanliang SUN" w:date="2022-08-09T10:28:00Z"/>
                <w:bCs/>
                <w:lang w:eastAsia="zh-CN"/>
              </w:rPr>
            </w:pPr>
            <w:ins w:id="351" w:author="vivo-Yanliang SUN" w:date="2022-08-09T10:28: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A008ADA" w14:textId="77777777" w:rsidR="00307394" w:rsidRPr="001C0E1B" w:rsidRDefault="00307394" w:rsidP="001E7232">
            <w:pPr>
              <w:pStyle w:val="TAC"/>
              <w:rPr>
                <w:ins w:id="352"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587C71" w14:textId="77777777" w:rsidR="00307394" w:rsidRDefault="00307394" w:rsidP="001E7232">
            <w:pPr>
              <w:pStyle w:val="TAC"/>
              <w:rPr>
                <w:ins w:id="353" w:author="vivo-Yanliang SUN" w:date="2022-08-09T12:06:00Z"/>
                <w:lang w:eastAsia="zh-CN"/>
              </w:rPr>
            </w:pPr>
            <w:ins w:id="354" w:author="vivo-Yanliang SUN" w:date="2022-08-09T10:28:00Z">
              <w:r w:rsidRPr="001C0E1B">
                <w:rPr>
                  <w:szCs w:val="18"/>
                  <w:lang w:eastAsia="zh-CN"/>
                </w:rPr>
                <w:t>TRS.2.1 TDD</w:t>
              </w:r>
              <w:r w:rsidRPr="001C0E1B">
                <w:rPr>
                  <w:lang w:eastAsia="zh-CN"/>
                </w:rPr>
                <w:t xml:space="preserve"> </w:t>
              </w:r>
            </w:ins>
          </w:p>
          <w:p w14:paraId="11DBA491" w14:textId="0FD591C9" w:rsidR="004A5252" w:rsidRPr="001C0E1B" w:rsidRDefault="004A5252" w:rsidP="001E7232">
            <w:pPr>
              <w:pStyle w:val="TAC"/>
              <w:rPr>
                <w:ins w:id="355" w:author="vivo-Yanliang SUN" w:date="2022-08-09T10:28:00Z"/>
                <w:rFonts w:cs="Arial"/>
                <w:lang w:eastAsia="zh-CN"/>
              </w:rPr>
            </w:pPr>
            <w:ins w:id="356" w:author="vivo-Yanliang SUN" w:date="2022-08-09T12:06:00Z">
              <w:r w:rsidRPr="004A5252">
                <w:rPr>
                  <w:rFonts w:cs="Arial"/>
                  <w:highlight w:val="yellow"/>
                  <w:lang w:eastAsia="zh-CN"/>
                  <w:rPrChange w:id="357" w:author="vivo-Yanliang SUN" w:date="2022-08-09T12:07:00Z">
                    <w:rPr>
                      <w:rFonts w:cs="Arial"/>
                      <w:lang w:eastAsia="zh-CN"/>
                    </w:rPr>
                  </w:rPrChange>
                </w:rPr>
                <w:t xml:space="preserve">TRS 2.3 </w:t>
              </w:r>
            </w:ins>
            <w:ins w:id="358" w:author="vivo-Yanliang SUN" w:date="2022-08-09T12:07:00Z">
              <w:r w:rsidRPr="004A5252">
                <w:rPr>
                  <w:rFonts w:cs="Arial"/>
                  <w:highlight w:val="yellow"/>
                  <w:lang w:eastAsia="zh-CN"/>
                  <w:rPrChange w:id="359" w:author="vivo-Yanliang SUN" w:date="2022-08-09T12:07:00Z">
                    <w:rPr>
                      <w:rFonts w:cs="Arial"/>
                      <w:lang w:eastAsia="zh-CN"/>
                    </w:rPr>
                  </w:rPrChange>
                </w:rPr>
                <w:t>TDD</w:t>
              </w:r>
            </w:ins>
          </w:p>
        </w:tc>
      </w:tr>
      <w:tr w:rsidR="00307394" w:rsidRPr="001C0E1B" w14:paraId="304F9493" w14:textId="77777777" w:rsidTr="001E7232">
        <w:trPr>
          <w:cantSplit/>
          <w:jc w:val="center"/>
          <w:ins w:id="360"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B3FB18D" w14:textId="77777777" w:rsidR="00307394" w:rsidRPr="001C0E1B" w:rsidRDefault="00307394" w:rsidP="001E7232">
            <w:pPr>
              <w:pStyle w:val="TAL"/>
              <w:rPr>
                <w:ins w:id="361" w:author="vivo-Yanliang SUN" w:date="2022-08-09T10:28:00Z"/>
                <w:lang w:eastAsia="zh-CN"/>
              </w:rPr>
            </w:pPr>
            <w:ins w:id="362" w:author="vivo-Yanliang SUN" w:date="2022-08-09T10:28: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58B3015" w14:textId="77777777" w:rsidR="00307394" w:rsidRPr="001C0E1B" w:rsidRDefault="00307394" w:rsidP="001E7232">
            <w:pPr>
              <w:pStyle w:val="TAC"/>
              <w:rPr>
                <w:ins w:id="363"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C088DE" w14:textId="77777777" w:rsidR="00307394" w:rsidRPr="001C0E1B" w:rsidRDefault="00307394" w:rsidP="001E7232">
            <w:pPr>
              <w:pStyle w:val="TAC"/>
              <w:rPr>
                <w:ins w:id="364" w:author="vivo-Yanliang SUN" w:date="2022-08-09T10:28:00Z"/>
                <w:rFonts w:cs="Arial"/>
                <w:lang w:eastAsia="zh-CN"/>
              </w:rPr>
            </w:pPr>
            <w:ins w:id="365" w:author="vivo-Yanliang SUN" w:date="2022-08-09T10:28:00Z">
              <w:r w:rsidRPr="001C0E1B">
                <w:rPr>
                  <w:rFonts w:cs="Arial"/>
                  <w:lang w:eastAsia="zh-CN"/>
                </w:rPr>
                <w:t>1x2 Low</w:t>
              </w:r>
            </w:ins>
          </w:p>
        </w:tc>
      </w:tr>
      <w:tr w:rsidR="00307394" w:rsidRPr="001C0E1B" w14:paraId="37ED9F11" w14:textId="77777777" w:rsidTr="001E7232">
        <w:trPr>
          <w:cantSplit/>
          <w:jc w:val="center"/>
          <w:ins w:id="36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803A2D7" w14:textId="77777777" w:rsidR="00307394" w:rsidRPr="001C0E1B" w:rsidRDefault="00307394" w:rsidP="001E7232">
            <w:pPr>
              <w:pStyle w:val="TAL"/>
              <w:rPr>
                <w:ins w:id="367" w:author="vivo-Yanliang SUN" w:date="2022-08-09T10:28:00Z"/>
                <w:lang w:eastAsia="zh-CN"/>
              </w:rPr>
            </w:pPr>
            <w:ins w:id="368" w:author="vivo-Yanliang SUN" w:date="2022-08-09T10:28: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3E8B1156" w14:textId="77777777" w:rsidR="00307394" w:rsidRPr="001C0E1B" w:rsidRDefault="00307394" w:rsidP="001E7232">
            <w:pPr>
              <w:pStyle w:val="TAC"/>
              <w:rPr>
                <w:ins w:id="369" w:author="vivo-Yanliang SUN" w:date="2022-08-09T10:28:00Z"/>
                <w:lang w:eastAsia="zh-CN"/>
              </w:rPr>
            </w:pPr>
            <w:ins w:id="370" w:author="vivo-Yanliang SUN" w:date="2022-08-09T10:28: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824D433" w14:textId="77777777" w:rsidR="00307394" w:rsidRPr="001C0E1B" w:rsidRDefault="00307394" w:rsidP="001E7232">
            <w:pPr>
              <w:pStyle w:val="TAC"/>
              <w:rPr>
                <w:ins w:id="371" w:author="vivo-Yanliang SUN" w:date="2022-08-09T10:28:00Z"/>
                <w:lang w:eastAsia="zh-CN"/>
              </w:rPr>
            </w:pPr>
            <w:ins w:id="372" w:author="vivo-Yanliang SUN" w:date="2022-08-09T10:28:00Z">
              <w:r w:rsidRPr="001C0E1B">
                <w:rPr>
                  <w:lang w:eastAsia="zh-CN"/>
                </w:rPr>
                <w:t>0</w:t>
              </w:r>
            </w:ins>
          </w:p>
        </w:tc>
      </w:tr>
      <w:tr w:rsidR="00307394" w:rsidRPr="001C0E1B" w14:paraId="14AA662D" w14:textId="77777777" w:rsidTr="001E7232">
        <w:trPr>
          <w:cantSplit/>
          <w:jc w:val="center"/>
          <w:ins w:id="37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1FC1071" w14:textId="77777777" w:rsidR="00307394" w:rsidRPr="001C0E1B" w:rsidRDefault="00307394" w:rsidP="001E7232">
            <w:pPr>
              <w:pStyle w:val="TAL"/>
              <w:rPr>
                <w:ins w:id="374" w:author="vivo-Yanliang SUN" w:date="2022-08-09T10:28:00Z"/>
                <w:lang w:eastAsia="zh-CN"/>
              </w:rPr>
            </w:pPr>
            <w:ins w:id="375" w:author="vivo-Yanliang SUN" w:date="2022-08-09T10:28: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E0F7A8C" w14:textId="77777777" w:rsidR="00307394" w:rsidRPr="001C0E1B" w:rsidRDefault="00307394" w:rsidP="001E7232">
            <w:pPr>
              <w:pStyle w:val="TAC"/>
              <w:rPr>
                <w:ins w:id="376"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2DD08E1" w14:textId="77777777" w:rsidR="00307394" w:rsidRPr="001C0E1B" w:rsidRDefault="00307394" w:rsidP="001E7232">
            <w:pPr>
              <w:pStyle w:val="TAC"/>
              <w:rPr>
                <w:ins w:id="377" w:author="vivo-Yanliang SUN" w:date="2022-08-09T10:28:00Z"/>
                <w:lang w:eastAsia="zh-CN"/>
              </w:rPr>
            </w:pPr>
          </w:p>
        </w:tc>
      </w:tr>
      <w:tr w:rsidR="00307394" w:rsidRPr="001C0E1B" w14:paraId="3E323808" w14:textId="77777777" w:rsidTr="001E7232">
        <w:trPr>
          <w:cantSplit/>
          <w:jc w:val="center"/>
          <w:ins w:id="37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81E75EE" w14:textId="77777777" w:rsidR="00307394" w:rsidRPr="001C0E1B" w:rsidRDefault="00307394" w:rsidP="001E7232">
            <w:pPr>
              <w:pStyle w:val="TAL"/>
              <w:rPr>
                <w:ins w:id="379" w:author="vivo-Yanliang SUN" w:date="2022-08-09T10:28:00Z"/>
                <w:lang w:eastAsia="zh-CN"/>
              </w:rPr>
            </w:pPr>
            <w:ins w:id="380" w:author="vivo-Yanliang SUN" w:date="2022-08-09T10:28: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39F2464" w14:textId="77777777" w:rsidR="00307394" w:rsidRPr="001C0E1B" w:rsidRDefault="00307394" w:rsidP="001E7232">
            <w:pPr>
              <w:pStyle w:val="TAC"/>
              <w:rPr>
                <w:ins w:id="381"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B4416FA" w14:textId="77777777" w:rsidR="00307394" w:rsidRPr="001C0E1B" w:rsidRDefault="00307394" w:rsidP="001E7232">
            <w:pPr>
              <w:pStyle w:val="TAC"/>
              <w:rPr>
                <w:ins w:id="382" w:author="vivo-Yanliang SUN" w:date="2022-08-09T10:28:00Z"/>
                <w:lang w:eastAsia="zh-CN"/>
              </w:rPr>
            </w:pPr>
          </w:p>
        </w:tc>
      </w:tr>
      <w:tr w:rsidR="00307394" w:rsidRPr="001C0E1B" w14:paraId="54EE743C" w14:textId="77777777" w:rsidTr="001E7232">
        <w:trPr>
          <w:cantSplit/>
          <w:jc w:val="center"/>
          <w:ins w:id="38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79C6220" w14:textId="77777777" w:rsidR="00307394" w:rsidRPr="001C0E1B" w:rsidRDefault="00307394" w:rsidP="001E7232">
            <w:pPr>
              <w:pStyle w:val="TAL"/>
              <w:rPr>
                <w:ins w:id="384" w:author="vivo-Yanliang SUN" w:date="2022-08-09T10:28:00Z"/>
                <w:lang w:eastAsia="zh-CN"/>
              </w:rPr>
            </w:pPr>
            <w:ins w:id="385" w:author="vivo-Yanliang SUN" w:date="2022-08-09T10:28: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356D2996" w14:textId="77777777" w:rsidR="00307394" w:rsidRPr="001C0E1B" w:rsidRDefault="00307394" w:rsidP="001E7232">
            <w:pPr>
              <w:pStyle w:val="TAC"/>
              <w:rPr>
                <w:ins w:id="386"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7E12FAB" w14:textId="77777777" w:rsidR="00307394" w:rsidRPr="001C0E1B" w:rsidRDefault="00307394" w:rsidP="001E7232">
            <w:pPr>
              <w:pStyle w:val="TAC"/>
              <w:rPr>
                <w:ins w:id="387" w:author="vivo-Yanliang SUN" w:date="2022-08-09T10:28:00Z"/>
                <w:lang w:eastAsia="zh-CN"/>
              </w:rPr>
            </w:pPr>
          </w:p>
        </w:tc>
      </w:tr>
      <w:tr w:rsidR="00307394" w:rsidRPr="001C0E1B" w14:paraId="1036BDEB" w14:textId="77777777" w:rsidTr="001E7232">
        <w:trPr>
          <w:cantSplit/>
          <w:jc w:val="center"/>
          <w:ins w:id="38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AEDF5B7" w14:textId="77777777" w:rsidR="00307394" w:rsidRPr="001C0E1B" w:rsidRDefault="00307394" w:rsidP="001E7232">
            <w:pPr>
              <w:pStyle w:val="TAL"/>
              <w:rPr>
                <w:ins w:id="389" w:author="vivo-Yanliang SUN" w:date="2022-08-09T10:28:00Z"/>
                <w:lang w:eastAsia="zh-CN"/>
              </w:rPr>
            </w:pPr>
            <w:ins w:id="390" w:author="vivo-Yanliang SUN" w:date="2022-08-09T10:28: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5F8581A" w14:textId="77777777" w:rsidR="00307394" w:rsidRPr="001C0E1B" w:rsidRDefault="00307394" w:rsidP="001E7232">
            <w:pPr>
              <w:pStyle w:val="TAC"/>
              <w:rPr>
                <w:ins w:id="391"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58C97E" w14:textId="77777777" w:rsidR="00307394" w:rsidRPr="001C0E1B" w:rsidRDefault="00307394" w:rsidP="001E7232">
            <w:pPr>
              <w:pStyle w:val="TAC"/>
              <w:rPr>
                <w:ins w:id="392" w:author="vivo-Yanliang SUN" w:date="2022-08-09T10:28:00Z"/>
                <w:lang w:eastAsia="zh-CN"/>
              </w:rPr>
            </w:pPr>
          </w:p>
        </w:tc>
      </w:tr>
      <w:tr w:rsidR="00307394" w:rsidRPr="001C0E1B" w14:paraId="10087098" w14:textId="77777777" w:rsidTr="001E7232">
        <w:trPr>
          <w:cantSplit/>
          <w:jc w:val="center"/>
          <w:ins w:id="39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F209D5D" w14:textId="77777777" w:rsidR="00307394" w:rsidRPr="001C0E1B" w:rsidRDefault="00307394" w:rsidP="001E7232">
            <w:pPr>
              <w:pStyle w:val="TAL"/>
              <w:rPr>
                <w:ins w:id="394" w:author="vivo-Yanliang SUN" w:date="2022-08-09T10:28:00Z"/>
                <w:lang w:eastAsia="zh-CN"/>
              </w:rPr>
            </w:pPr>
            <w:ins w:id="395" w:author="vivo-Yanliang SUN" w:date="2022-08-09T10:28: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141CD14" w14:textId="77777777" w:rsidR="00307394" w:rsidRPr="001C0E1B" w:rsidRDefault="00307394" w:rsidP="001E7232">
            <w:pPr>
              <w:pStyle w:val="TAC"/>
              <w:rPr>
                <w:ins w:id="396"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655F5F" w14:textId="77777777" w:rsidR="00307394" w:rsidRPr="001C0E1B" w:rsidRDefault="00307394" w:rsidP="001E7232">
            <w:pPr>
              <w:pStyle w:val="TAC"/>
              <w:rPr>
                <w:ins w:id="397" w:author="vivo-Yanliang SUN" w:date="2022-08-09T10:28:00Z"/>
                <w:lang w:eastAsia="zh-CN"/>
              </w:rPr>
            </w:pPr>
          </w:p>
        </w:tc>
      </w:tr>
      <w:tr w:rsidR="00307394" w:rsidRPr="001C0E1B" w14:paraId="5F830E70" w14:textId="77777777" w:rsidTr="001E7232">
        <w:trPr>
          <w:cantSplit/>
          <w:jc w:val="center"/>
          <w:ins w:id="39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ED429B9" w14:textId="77777777" w:rsidR="00307394" w:rsidRPr="001C0E1B" w:rsidRDefault="00307394" w:rsidP="001E7232">
            <w:pPr>
              <w:pStyle w:val="TAL"/>
              <w:rPr>
                <w:ins w:id="399" w:author="vivo-Yanliang SUN" w:date="2022-08-09T10:28:00Z"/>
                <w:lang w:eastAsia="zh-CN"/>
              </w:rPr>
            </w:pPr>
            <w:ins w:id="400" w:author="vivo-Yanliang SUN" w:date="2022-08-09T10:28: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1C516205" w14:textId="77777777" w:rsidR="00307394" w:rsidRPr="001C0E1B" w:rsidRDefault="00307394" w:rsidP="001E7232">
            <w:pPr>
              <w:pStyle w:val="TAC"/>
              <w:rPr>
                <w:ins w:id="401"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2A1C0D" w14:textId="77777777" w:rsidR="00307394" w:rsidRPr="001C0E1B" w:rsidRDefault="00307394" w:rsidP="001E7232">
            <w:pPr>
              <w:pStyle w:val="TAC"/>
              <w:rPr>
                <w:ins w:id="402" w:author="vivo-Yanliang SUN" w:date="2022-08-09T10:28:00Z"/>
                <w:lang w:eastAsia="zh-CN"/>
              </w:rPr>
            </w:pPr>
          </w:p>
        </w:tc>
      </w:tr>
      <w:tr w:rsidR="00307394" w:rsidRPr="001C0E1B" w14:paraId="39052436" w14:textId="77777777" w:rsidTr="001E7232">
        <w:trPr>
          <w:cantSplit/>
          <w:jc w:val="center"/>
          <w:ins w:id="40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1CDD84C" w14:textId="77777777" w:rsidR="00307394" w:rsidRPr="001C0E1B" w:rsidRDefault="00307394" w:rsidP="001E7232">
            <w:pPr>
              <w:pStyle w:val="TAL"/>
              <w:rPr>
                <w:ins w:id="404" w:author="vivo-Yanliang SUN" w:date="2022-08-09T10:28:00Z"/>
                <w:lang w:eastAsia="zh-CN"/>
              </w:rPr>
            </w:pPr>
            <w:ins w:id="405" w:author="vivo-Yanliang SUN" w:date="2022-08-09T10:2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10EFADE2" w14:textId="77777777" w:rsidR="00307394" w:rsidRPr="001C0E1B" w:rsidRDefault="00307394" w:rsidP="001E7232">
            <w:pPr>
              <w:pStyle w:val="TAC"/>
              <w:rPr>
                <w:ins w:id="406"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5EE7B83" w14:textId="77777777" w:rsidR="00307394" w:rsidRPr="001C0E1B" w:rsidRDefault="00307394" w:rsidP="001E7232">
            <w:pPr>
              <w:pStyle w:val="TAC"/>
              <w:rPr>
                <w:ins w:id="407" w:author="vivo-Yanliang SUN" w:date="2022-08-09T10:28:00Z"/>
                <w:lang w:eastAsia="zh-CN"/>
              </w:rPr>
            </w:pPr>
          </w:p>
        </w:tc>
      </w:tr>
      <w:tr w:rsidR="00307394" w:rsidRPr="001C0E1B" w14:paraId="703860F3" w14:textId="77777777" w:rsidTr="001E7232">
        <w:trPr>
          <w:cantSplit/>
          <w:jc w:val="center"/>
          <w:ins w:id="40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54AFA5F" w14:textId="77777777" w:rsidR="00307394" w:rsidRPr="001C0E1B" w:rsidRDefault="00307394" w:rsidP="001E7232">
            <w:pPr>
              <w:pStyle w:val="TAL"/>
              <w:rPr>
                <w:ins w:id="409" w:author="vivo-Yanliang SUN" w:date="2022-08-09T10:28:00Z"/>
                <w:lang w:eastAsia="zh-CN"/>
              </w:rPr>
            </w:pPr>
            <w:ins w:id="410" w:author="vivo-Yanliang SUN" w:date="2022-08-09T10:28: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73BE50" w14:textId="77777777" w:rsidR="00307394" w:rsidRPr="001C0E1B" w:rsidRDefault="00307394" w:rsidP="001E7232">
            <w:pPr>
              <w:pStyle w:val="TAC"/>
              <w:rPr>
                <w:ins w:id="411" w:author="vivo-Yanliang SUN" w:date="2022-08-09T10:2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B58FEEC" w14:textId="77777777" w:rsidR="00307394" w:rsidRPr="001C0E1B" w:rsidRDefault="00307394" w:rsidP="001E7232">
            <w:pPr>
              <w:pStyle w:val="TAC"/>
              <w:rPr>
                <w:ins w:id="412" w:author="vivo-Yanliang SUN" w:date="2022-08-09T10:28:00Z"/>
                <w:lang w:eastAsia="zh-CN"/>
              </w:rPr>
            </w:pPr>
          </w:p>
        </w:tc>
      </w:tr>
      <w:tr w:rsidR="00307394" w:rsidRPr="001C0E1B" w14:paraId="58D799C1" w14:textId="77777777" w:rsidTr="001E7232">
        <w:trPr>
          <w:cantSplit/>
          <w:jc w:val="center"/>
          <w:ins w:id="413"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DEC337A" w14:textId="77777777" w:rsidR="00307394" w:rsidRPr="001C0E1B" w:rsidRDefault="00307394" w:rsidP="001E7232">
            <w:pPr>
              <w:pStyle w:val="TAL"/>
              <w:rPr>
                <w:ins w:id="414" w:author="vivo-Yanliang SUN" w:date="2022-08-09T10:28:00Z"/>
                <w:szCs w:val="18"/>
                <w:lang w:eastAsia="zh-CN"/>
              </w:rPr>
            </w:pPr>
            <w:ins w:id="415" w:author="vivo-Yanliang SUN" w:date="2022-08-09T10:28: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97FAA0F" w14:textId="77777777" w:rsidR="00307394" w:rsidRPr="001C0E1B" w:rsidRDefault="00307394" w:rsidP="001E7232">
            <w:pPr>
              <w:pStyle w:val="TAC"/>
              <w:rPr>
                <w:ins w:id="416" w:author="vivo-Yanliang SUN" w:date="2022-08-09T10:28: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ABDA04" w14:textId="77777777" w:rsidR="00307394" w:rsidRPr="001C0E1B" w:rsidRDefault="00307394" w:rsidP="001E7232">
            <w:pPr>
              <w:pStyle w:val="TAC"/>
              <w:rPr>
                <w:ins w:id="417" w:author="vivo-Yanliang SUN" w:date="2022-08-09T10:28:00Z"/>
                <w:rFonts w:cs="Arial"/>
                <w:szCs w:val="18"/>
                <w:lang w:eastAsia="zh-CN"/>
              </w:rPr>
            </w:pPr>
            <w:ins w:id="418" w:author="vivo-Yanliang SUN" w:date="2022-08-09T10:28:00Z">
              <w:r w:rsidRPr="001C0E1B">
                <w:rPr>
                  <w:rFonts w:cs="Arial"/>
                  <w:szCs w:val="18"/>
                  <w:lang w:eastAsia="zh-CN"/>
                </w:rPr>
                <w:t>AWGN</w:t>
              </w:r>
            </w:ins>
          </w:p>
        </w:tc>
      </w:tr>
      <w:tr w:rsidR="00307394" w:rsidRPr="001C0E1B" w14:paraId="3FC70099" w14:textId="77777777" w:rsidTr="001E7232">
        <w:trPr>
          <w:cantSplit/>
          <w:jc w:val="center"/>
          <w:ins w:id="419" w:author="vivo-Yanliang SUN" w:date="2022-08-09T10:28:00Z"/>
        </w:trPr>
        <w:tc>
          <w:tcPr>
            <w:tcW w:w="7366" w:type="dxa"/>
            <w:gridSpan w:val="3"/>
            <w:tcBorders>
              <w:top w:val="single" w:sz="4" w:space="0" w:color="auto"/>
              <w:left w:val="single" w:sz="4" w:space="0" w:color="auto"/>
              <w:bottom w:val="single" w:sz="4" w:space="0" w:color="auto"/>
              <w:right w:val="single" w:sz="4" w:space="0" w:color="auto"/>
            </w:tcBorders>
            <w:hideMark/>
          </w:tcPr>
          <w:p w14:paraId="623253D5" w14:textId="77777777" w:rsidR="00307394" w:rsidRPr="001C0E1B" w:rsidRDefault="00307394" w:rsidP="001E7232">
            <w:pPr>
              <w:pStyle w:val="TAN"/>
              <w:rPr>
                <w:ins w:id="420" w:author="vivo-Yanliang SUN" w:date="2022-08-09T10:28:00Z"/>
                <w:lang w:eastAsia="zh-CN"/>
              </w:rPr>
            </w:pPr>
            <w:ins w:id="421" w:author="vivo-Yanliang SUN" w:date="2022-08-09T10:28: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506ECED7" w14:textId="77777777" w:rsidR="00307394" w:rsidRPr="001C0E1B" w:rsidRDefault="00307394" w:rsidP="00307394">
      <w:pPr>
        <w:rPr>
          <w:ins w:id="422" w:author="vivo-Yanliang SUN" w:date="2022-08-09T10:28:00Z"/>
        </w:rPr>
      </w:pPr>
    </w:p>
    <w:p w14:paraId="4601DF1A" w14:textId="482526A4" w:rsidR="00307394" w:rsidRPr="001C0E1B" w:rsidRDefault="00307394" w:rsidP="00307394">
      <w:pPr>
        <w:pStyle w:val="TH"/>
        <w:rPr>
          <w:ins w:id="423" w:author="vivo-Yanliang SUN" w:date="2022-08-09T10:28:00Z"/>
        </w:rPr>
      </w:pPr>
      <w:ins w:id="424" w:author="vivo-Yanliang SUN" w:date="2022-08-09T10:28:00Z">
        <w:r w:rsidRPr="001C0E1B">
          <w:lastRenderedPageBreak/>
          <w:t xml:space="preserve">Table </w:t>
        </w:r>
      </w:ins>
      <w:ins w:id="425" w:author="vivo-Yanliang SUN" w:date="2022-08-26T00:25:00Z">
        <w:r w:rsidR="00920F30">
          <w:rPr>
            <w:rFonts w:cs="v4.2.0"/>
          </w:rPr>
          <w:t>A.7.5.8.1.X1.2</w:t>
        </w:r>
      </w:ins>
      <w:ins w:id="426" w:author="vivo-Yanliang SUN" w:date="2022-08-09T10:28:00Z">
        <w:r w:rsidRPr="001C0E1B">
          <w:rPr>
            <w:rFonts w:cs="v4.2.0"/>
          </w:rPr>
          <w:t>-</w:t>
        </w:r>
      </w:ins>
      <w:ins w:id="427" w:author="vivo-Yanliang SUN" w:date="2022-08-26T00:25:00Z">
        <w:r w:rsidR="00920F30">
          <w:rPr>
            <w:rFonts w:cs="v4.2.0"/>
          </w:rPr>
          <w:t>3</w:t>
        </w:r>
      </w:ins>
      <w:ins w:id="428" w:author="vivo-Yanliang SUN" w:date="2022-08-09T10:28:00Z">
        <w:r w:rsidRPr="001C0E1B">
          <w:rPr>
            <w:rFonts w:cs="v4.2.0"/>
          </w:rPr>
          <w:t xml:space="preserve">: </w:t>
        </w:r>
        <w:r w:rsidRPr="001C0E1B">
          <w:t>OTA related test parameters</w:t>
        </w:r>
        <w:r w:rsidRPr="001C0E1B">
          <w:rPr>
            <w:rFonts w:cs="v4.2.0"/>
          </w:rPr>
          <w:t xml:space="preserve"> for TCI state switch </w:t>
        </w:r>
      </w:ins>
      <w:ins w:id="429" w:author="vivo-Yanliang SUN" w:date="2022-08-09T12:16:00Z">
        <w:r w:rsidR="00002B06">
          <w:t xml:space="preserve">to a cell with </w:t>
        </w:r>
      </w:ins>
      <w:ins w:id="430" w:author="vivo-Yanliang SUN" w:date="2022-08-26T00:22:00Z">
        <w:r w:rsidR="00596703">
          <w:t>additional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1" w:author="vivo-Yanliang SUN" w:date="2022-08-09T1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980"/>
        <w:gridCol w:w="945"/>
        <w:gridCol w:w="842"/>
        <w:gridCol w:w="944"/>
        <w:gridCol w:w="1042"/>
        <w:tblGridChange w:id="432">
          <w:tblGrid>
            <w:gridCol w:w="1615"/>
            <w:gridCol w:w="1980"/>
            <w:gridCol w:w="945"/>
            <w:gridCol w:w="867"/>
            <w:gridCol w:w="74"/>
            <w:gridCol w:w="845"/>
            <w:gridCol w:w="1042"/>
          </w:tblGrid>
        </w:tblGridChange>
      </w:tblGrid>
      <w:tr w:rsidR="00A653DA" w:rsidRPr="001C0E1B" w14:paraId="2551C3BB" w14:textId="77777777" w:rsidTr="00A653DA">
        <w:trPr>
          <w:cantSplit/>
          <w:trHeight w:val="81"/>
          <w:jc w:val="center"/>
          <w:ins w:id="433" w:author="vivo-Yanliang SUN" w:date="2022-08-09T10:28:00Z"/>
          <w:trPrChange w:id="434" w:author="vivo-Yanliang SUN" w:date="2022-08-09T12:17:00Z">
            <w:trPr>
              <w:cantSplit/>
              <w:trHeight w:val="81"/>
              <w:jc w:val="center"/>
            </w:trPr>
          </w:trPrChange>
        </w:trPr>
        <w:tc>
          <w:tcPr>
            <w:tcW w:w="1615" w:type="dxa"/>
            <w:tcBorders>
              <w:top w:val="single" w:sz="4" w:space="0" w:color="auto"/>
              <w:left w:val="single" w:sz="4" w:space="0" w:color="auto"/>
              <w:bottom w:val="nil"/>
              <w:right w:val="single" w:sz="4" w:space="0" w:color="auto"/>
            </w:tcBorders>
            <w:shd w:val="clear" w:color="auto" w:fill="auto"/>
            <w:hideMark/>
            <w:tcPrChange w:id="435" w:author="vivo-Yanliang SUN" w:date="2022-08-09T12:17:00Z">
              <w:tcPr>
                <w:tcW w:w="1615" w:type="dxa"/>
                <w:tcBorders>
                  <w:top w:val="single" w:sz="4" w:space="0" w:color="auto"/>
                  <w:left w:val="single" w:sz="4" w:space="0" w:color="auto"/>
                  <w:bottom w:val="nil"/>
                  <w:right w:val="single" w:sz="4" w:space="0" w:color="auto"/>
                </w:tcBorders>
                <w:shd w:val="clear" w:color="auto" w:fill="auto"/>
                <w:hideMark/>
              </w:tcPr>
            </w:tcPrChange>
          </w:tcPr>
          <w:p w14:paraId="50D8CFD8" w14:textId="77777777" w:rsidR="00A653DA" w:rsidRPr="001C0E1B" w:rsidRDefault="00A653DA" w:rsidP="00A653DA">
            <w:pPr>
              <w:pStyle w:val="TAH"/>
              <w:rPr>
                <w:ins w:id="436" w:author="vivo-Yanliang SUN" w:date="2022-08-09T10:28:00Z"/>
                <w:lang w:eastAsia="zh-CN"/>
              </w:rPr>
            </w:pPr>
            <w:ins w:id="437" w:author="vivo-Yanliang SUN" w:date="2022-08-09T10:28: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Change w:id="438" w:author="vivo-Yanliang SUN" w:date="2022-08-09T12:17:00Z">
              <w:tcPr>
                <w:tcW w:w="1980" w:type="dxa"/>
                <w:tcBorders>
                  <w:top w:val="single" w:sz="4" w:space="0" w:color="auto"/>
                  <w:left w:val="single" w:sz="4" w:space="0" w:color="auto"/>
                  <w:bottom w:val="nil"/>
                  <w:right w:val="single" w:sz="4" w:space="0" w:color="auto"/>
                </w:tcBorders>
                <w:shd w:val="clear" w:color="auto" w:fill="auto"/>
                <w:hideMark/>
              </w:tcPr>
            </w:tcPrChange>
          </w:tcPr>
          <w:p w14:paraId="28AA84C9" w14:textId="77777777" w:rsidR="00A653DA" w:rsidRPr="001C0E1B" w:rsidRDefault="00A653DA" w:rsidP="00A653DA">
            <w:pPr>
              <w:pStyle w:val="TAH"/>
              <w:rPr>
                <w:ins w:id="439" w:author="vivo-Yanliang SUN" w:date="2022-08-09T10:28:00Z"/>
                <w:lang w:eastAsia="zh-CN"/>
              </w:rPr>
            </w:pPr>
            <w:ins w:id="440" w:author="vivo-Yanliang SUN" w:date="2022-08-09T10:28:00Z">
              <w:r w:rsidRPr="001C0E1B">
                <w:rPr>
                  <w:lang w:eastAsia="zh-CN"/>
                </w:rPr>
                <w:t>Unit</w:t>
              </w:r>
            </w:ins>
          </w:p>
        </w:tc>
        <w:tc>
          <w:tcPr>
            <w:tcW w:w="1787" w:type="dxa"/>
            <w:gridSpan w:val="2"/>
            <w:tcBorders>
              <w:top w:val="single" w:sz="4" w:space="0" w:color="auto"/>
              <w:left w:val="single" w:sz="4" w:space="0" w:color="auto"/>
              <w:bottom w:val="single" w:sz="4" w:space="0" w:color="auto"/>
              <w:right w:val="single" w:sz="4" w:space="0" w:color="auto"/>
            </w:tcBorders>
            <w:hideMark/>
            <w:tcPrChange w:id="441" w:author="vivo-Yanliang SUN" w:date="2022-08-09T12:17:00Z">
              <w:tcPr>
                <w:tcW w:w="1886" w:type="dxa"/>
                <w:gridSpan w:val="3"/>
                <w:tcBorders>
                  <w:top w:val="single" w:sz="4" w:space="0" w:color="auto"/>
                  <w:left w:val="single" w:sz="4" w:space="0" w:color="auto"/>
                  <w:bottom w:val="single" w:sz="4" w:space="0" w:color="auto"/>
                  <w:right w:val="single" w:sz="4" w:space="0" w:color="auto"/>
                </w:tcBorders>
                <w:hideMark/>
              </w:tcPr>
            </w:tcPrChange>
          </w:tcPr>
          <w:p w14:paraId="6192820C" w14:textId="77777777" w:rsidR="00A653DA" w:rsidRPr="00A653DA" w:rsidRDefault="00A653DA" w:rsidP="00A653DA">
            <w:pPr>
              <w:pStyle w:val="TAH"/>
              <w:rPr>
                <w:ins w:id="442" w:author="vivo-Yanliang SUN" w:date="2022-08-09T10:28:00Z"/>
                <w:highlight w:val="yellow"/>
                <w:lang w:eastAsia="zh-CN"/>
                <w:rPrChange w:id="443" w:author="vivo-Yanliang SUN" w:date="2022-08-09T12:18:00Z">
                  <w:rPr>
                    <w:ins w:id="444" w:author="vivo-Yanliang SUN" w:date="2022-08-09T10:28:00Z"/>
                    <w:lang w:eastAsia="zh-CN"/>
                  </w:rPr>
                </w:rPrChange>
              </w:rPr>
            </w:pPr>
            <w:ins w:id="445" w:author="vivo-Yanliang SUN" w:date="2022-08-09T10:28:00Z">
              <w:r w:rsidRPr="00A653DA">
                <w:rPr>
                  <w:highlight w:val="yellow"/>
                  <w:lang w:eastAsia="zh-CN"/>
                  <w:rPrChange w:id="446" w:author="vivo-Yanliang SUN" w:date="2022-08-09T12:18:00Z">
                    <w:rPr>
                      <w:lang w:eastAsia="zh-CN"/>
                    </w:rPr>
                  </w:rPrChange>
                </w:rPr>
                <w:t>Cell 1</w:t>
              </w:r>
            </w:ins>
          </w:p>
        </w:tc>
        <w:tc>
          <w:tcPr>
            <w:tcW w:w="1986" w:type="dxa"/>
            <w:gridSpan w:val="2"/>
            <w:tcBorders>
              <w:top w:val="single" w:sz="4" w:space="0" w:color="auto"/>
              <w:left w:val="single" w:sz="4" w:space="0" w:color="auto"/>
              <w:bottom w:val="single" w:sz="4" w:space="0" w:color="auto"/>
              <w:right w:val="single" w:sz="4" w:space="0" w:color="auto"/>
            </w:tcBorders>
            <w:tcPrChange w:id="447" w:author="vivo-Yanliang SUN" w:date="2022-08-09T12:17:00Z">
              <w:tcPr>
                <w:tcW w:w="1887" w:type="dxa"/>
                <w:gridSpan w:val="2"/>
                <w:tcBorders>
                  <w:top w:val="single" w:sz="4" w:space="0" w:color="auto"/>
                  <w:left w:val="single" w:sz="4" w:space="0" w:color="auto"/>
                  <w:bottom w:val="single" w:sz="4" w:space="0" w:color="auto"/>
                  <w:right w:val="single" w:sz="4" w:space="0" w:color="auto"/>
                </w:tcBorders>
              </w:tcPr>
            </w:tcPrChange>
          </w:tcPr>
          <w:p w14:paraId="30B4DB67" w14:textId="3BDB3C33" w:rsidR="00A653DA" w:rsidRPr="00A653DA" w:rsidRDefault="00A653DA" w:rsidP="00A653DA">
            <w:pPr>
              <w:pStyle w:val="TAH"/>
              <w:rPr>
                <w:ins w:id="448" w:author="vivo-Yanliang SUN" w:date="2022-08-09T10:28:00Z"/>
                <w:highlight w:val="yellow"/>
                <w:lang w:eastAsia="zh-CN"/>
                <w:rPrChange w:id="449" w:author="vivo-Yanliang SUN" w:date="2022-08-09T12:18:00Z">
                  <w:rPr>
                    <w:ins w:id="450" w:author="vivo-Yanliang SUN" w:date="2022-08-09T10:28:00Z"/>
                    <w:lang w:eastAsia="zh-CN"/>
                  </w:rPr>
                </w:rPrChange>
              </w:rPr>
            </w:pPr>
            <w:ins w:id="451" w:author="vivo-Yanliang SUN" w:date="2022-08-09T12:18:00Z">
              <w:r w:rsidRPr="00A653DA">
                <w:rPr>
                  <w:highlight w:val="yellow"/>
                  <w:lang w:eastAsia="zh-CN"/>
                  <w:rPrChange w:id="452" w:author="vivo-Yanliang SUN" w:date="2022-08-09T12:18:00Z">
                    <w:rPr>
                      <w:lang w:eastAsia="zh-CN"/>
                    </w:rPr>
                  </w:rPrChange>
                </w:rPr>
                <w:t xml:space="preserve">Cell </w:t>
              </w:r>
            </w:ins>
            <w:ins w:id="453" w:author="vivo-Yanliang SUN" w:date="2022-08-23T11:26:00Z">
              <w:r w:rsidR="009A7930">
                <w:rPr>
                  <w:highlight w:val="yellow"/>
                  <w:lang w:eastAsia="zh-CN"/>
                </w:rPr>
                <w:t>2</w:t>
              </w:r>
            </w:ins>
          </w:p>
        </w:tc>
      </w:tr>
      <w:tr w:rsidR="00A653DA" w:rsidRPr="001C0E1B" w14:paraId="465A05BE" w14:textId="77777777" w:rsidTr="00A653DA">
        <w:trPr>
          <w:cantSplit/>
          <w:trHeight w:val="81"/>
          <w:jc w:val="center"/>
          <w:ins w:id="454" w:author="vivo-Yanliang SUN" w:date="2022-08-09T10:28:00Z"/>
          <w:trPrChange w:id="455" w:author="vivo-Yanliang SUN" w:date="2022-08-09T12:17:00Z">
            <w:trPr>
              <w:cantSplit/>
              <w:trHeight w:val="81"/>
              <w:jc w:val="center"/>
            </w:trPr>
          </w:trPrChange>
        </w:trPr>
        <w:tc>
          <w:tcPr>
            <w:tcW w:w="1615" w:type="dxa"/>
            <w:tcBorders>
              <w:top w:val="nil"/>
              <w:left w:val="single" w:sz="4" w:space="0" w:color="auto"/>
              <w:bottom w:val="nil"/>
              <w:right w:val="single" w:sz="4" w:space="0" w:color="auto"/>
            </w:tcBorders>
            <w:shd w:val="clear" w:color="auto" w:fill="auto"/>
            <w:vAlign w:val="center"/>
            <w:hideMark/>
            <w:tcPrChange w:id="456" w:author="vivo-Yanliang SUN" w:date="2022-08-09T12:17:00Z">
              <w:tcPr>
                <w:tcW w:w="1615" w:type="dxa"/>
                <w:tcBorders>
                  <w:top w:val="nil"/>
                  <w:left w:val="single" w:sz="4" w:space="0" w:color="auto"/>
                  <w:bottom w:val="nil"/>
                  <w:right w:val="single" w:sz="4" w:space="0" w:color="auto"/>
                </w:tcBorders>
                <w:shd w:val="clear" w:color="auto" w:fill="auto"/>
                <w:vAlign w:val="center"/>
                <w:hideMark/>
              </w:tcPr>
            </w:tcPrChange>
          </w:tcPr>
          <w:p w14:paraId="4CCE9115" w14:textId="77777777" w:rsidR="00A653DA" w:rsidRPr="001C0E1B" w:rsidRDefault="00A653DA" w:rsidP="00A653DA">
            <w:pPr>
              <w:pStyle w:val="TAH"/>
              <w:rPr>
                <w:ins w:id="457" w:author="vivo-Yanliang SUN" w:date="2022-08-09T10:28:00Z"/>
                <w:lang w:eastAsia="zh-CN"/>
              </w:rPr>
            </w:pPr>
          </w:p>
        </w:tc>
        <w:tc>
          <w:tcPr>
            <w:tcW w:w="1980" w:type="dxa"/>
            <w:tcBorders>
              <w:top w:val="nil"/>
              <w:left w:val="single" w:sz="4" w:space="0" w:color="auto"/>
              <w:bottom w:val="nil"/>
              <w:right w:val="single" w:sz="4" w:space="0" w:color="auto"/>
            </w:tcBorders>
            <w:shd w:val="clear" w:color="auto" w:fill="auto"/>
            <w:vAlign w:val="center"/>
            <w:hideMark/>
            <w:tcPrChange w:id="458" w:author="vivo-Yanliang SUN" w:date="2022-08-09T12:17:00Z">
              <w:tcPr>
                <w:tcW w:w="1980" w:type="dxa"/>
                <w:tcBorders>
                  <w:top w:val="nil"/>
                  <w:left w:val="single" w:sz="4" w:space="0" w:color="auto"/>
                  <w:bottom w:val="nil"/>
                  <w:right w:val="single" w:sz="4" w:space="0" w:color="auto"/>
                </w:tcBorders>
                <w:shd w:val="clear" w:color="auto" w:fill="auto"/>
                <w:vAlign w:val="center"/>
                <w:hideMark/>
              </w:tcPr>
            </w:tcPrChange>
          </w:tcPr>
          <w:p w14:paraId="2BA0BCA7" w14:textId="77777777" w:rsidR="00A653DA" w:rsidRPr="001C0E1B" w:rsidRDefault="00A653DA" w:rsidP="00A653DA">
            <w:pPr>
              <w:pStyle w:val="TAH"/>
              <w:rPr>
                <w:ins w:id="459" w:author="vivo-Yanliang SUN" w:date="2022-08-09T10:28:00Z"/>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Change w:id="460" w:author="vivo-Yanliang SUN" w:date="2022-08-09T12:17: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50722D55" w14:textId="56673F7D" w:rsidR="00A653DA" w:rsidRPr="00A653DA" w:rsidRDefault="00A653DA" w:rsidP="00A653DA">
            <w:pPr>
              <w:pStyle w:val="TAH"/>
              <w:rPr>
                <w:ins w:id="461" w:author="vivo-Yanliang SUN" w:date="2022-08-09T10:28:00Z"/>
                <w:highlight w:val="yellow"/>
                <w:lang w:eastAsia="zh-CN"/>
                <w:rPrChange w:id="462" w:author="vivo-Yanliang SUN" w:date="2022-08-09T12:18:00Z">
                  <w:rPr>
                    <w:ins w:id="463" w:author="vivo-Yanliang SUN" w:date="2022-08-09T10:28:00Z"/>
                    <w:lang w:eastAsia="zh-CN"/>
                  </w:rPr>
                </w:rPrChange>
              </w:rPr>
            </w:pPr>
            <w:ins w:id="464" w:author="vivo-Yanliang SUN" w:date="2022-08-09T10:28:00Z">
              <w:r w:rsidRPr="00A653DA">
                <w:rPr>
                  <w:highlight w:val="yellow"/>
                  <w:lang w:eastAsia="zh-CN"/>
                  <w:rPrChange w:id="465" w:author="vivo-Yanliang SUN" w:date="2022-08-09T12:18:00Z">
                    <w:rPr>
                      <w:lang w:eastAsia="zh-CN"/>
                    </w:rPr>
                  </w:rPrChange>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Change w:id="466" w:author="vivo-Yanliang SUN" w:date="2022-08-09T12:17: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4741E77A" w14:textId="51FB85BC" w:rsidR="00A653DA" w:rsidRPr="00A653DA" w:rsidRDefault="00A653DA" w:rsidP="00A653DA">
            <w:pPr>
              <w:pStyle w:val="TAH"/>
              <w:rPr>
                <w:ins w:id="467" w:author="vivo-Yanliang SUN" w:date="2022-08-09T10:28:00Z"/>
                <w:highlight w:val="yellow"/>
                <w:lang w:eastAsia="zh-CN"/>
                <w:rPrChange w:id="468" w:author="vivo-Yanliang SUN" w:date="2022-08-09T12:18:00Z">
                  <w:rPr>
                    <w:ins w:id="469" w:author="vivo-Yanliang SUN" w:date="2022-08-09T10:28:00Z"/>
                    <w:lang w:eastAsia="zh-CN"/>
                  </w:rPr>
                </w:rPrChange>
              </w:rPr>
            </w:pPr>
            <w:ins w:id="470" w:author="vivo-Yanliang SUN" w:date="2022-08-09T12:18:00Z">
              <w:r w:rsidRPr="00A653DA">
                <w:rPr>
                  <w:highlight w:val="yellow"/>
                  <w:lang w:eastAsia="zh-CN"/>
                  <w:rPrChange w:id="471" w:author="vivo-Yanliang SUN" w:date="2022-08-09T12:18:00Z">
                    <w:rPr>
                      <w:lang w:eastAsia="zh-CN"/>
                    </w:rPr>
                  </w:rPrChange>
                </w:rPr>
                <w:t>SSB</w:t>
              </w:r>
            </w:ins>
            <w:ins w:id="472" w:author="vivo-Yanliang SUN" w:date="2022-08-23T11:26:00Z">
              <w:r w:rsidR="009A7930">
                <w:rPr>
                  <w:highlight w:val="yellow"/>
                  <w:lang w:eastAsia="zh-CN"/>
                </w:rPr>
                <w:t>1</w:t>
              </w:r>
            </w:ins>
          </w:p>
        </w:tc>
      </w:tr>
      <w:tr w:rsidR="00307394" w:rsidRPr="001C0E1B" w14:paraId="07D30989" w14:textId="77777777" w:rsidTr="00A653DA">
        <w:trPr>
          <w:cantSplit/>
          <w:trHeight w:val="80"/>
          <w:jc w:val="center"/>
          <w:ins w:id="473" w:author="vivo-Yanliang SUN" w:date="2022-08-09T10:28:00Z"/>
          <w:trPrChange w:id="474" w:author="vivo-Yanliang SUN" w:date="2022-08-09T12:17:00Z">
            <w:trPr>
              <w:cantSplit/>
              <w:trHeight w:val="80"/>
              <w:jc w:val="center"/>
            </w:trPr>
          </w:trPrChange>
        </w:trPr>
        <w:tc>
          <w:tcPr>
            <w:tcW w:w="1615" w:type="dxa"/>
            <w:tcBorders>
              <w:top w:val="nil"/>
              <w:left w:val="single" w:sz="4" w:space="0" w:color="auto"/>
              <w:bottom w:val="single" w:sz="4" w:space="0" w:color="auto"/>
              <w:right w:val="single" w:sz="4" w:space="0" w:color="auto"/>
            </w:tcBorders>
            <w:shd w:val="clear" w:color="auto" w:fill="auto"/>
            <w:vAlign w:val="center"/>
            <w:hideMark/>
            <w:tcPrChange w:id="475" w:author="vivo-Yanliang SUN" w:date="2022-08-09T12:17: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069B1C60" w14:textId="77777777" w:rsidR="00307394" w:rsidRPr="001C0E1B" w:rsidRDefault="00307394" w:rsidP="001E7232">
            <w:pPr>
              <w:pStyle w:val="TAH"/>
              <w:rPr>
                <w:ins w:id="476" w:author="vivo-Yanliang SUN" w:date="2022-08-09T10:28: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Change w:id="477" w:author="vivo-Yanliang SUN" w:date="2022-08-09T12:17: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079C33E5" w14:textId="77777777" w:rsidR="00307394" w:rsidRPr="001C0E1B" w:rsidRDefault="00307394" w:rsidP="001E7232">
            <w:pPr>
              <w:pStyle w:val="TAH"/>
              <w:rPr>
                <w:ins w:id="478" w:author="vivo-Yanliang SUN" w:date="2022-08-09T10:28:00Z"/>
                <w:lang w:eastAsia="zh-CN"/>
              </w:rPr>
            </w:pPr>
          </w:p>
        </w:tc>
        <w:tc>
          <w:tcPr>
            <w:tcW w:w="945" w:type="dxa"/>
            <w:tcBorders>
              <w:top w:val="single" w:sz="4" w:space="0" w:color="auto"/>
              <w:left w:val="single" w:sz="4" w:space="0" w:color="auto"/>
              <w:bottom w:val="single" w:sz="4" w:space="0" w:color="auto"/>
              <w:right w:val="single" w:sz="4" w:space="0" w:color="auto"/>
            </w:tcBorders>
            <w:hideMark/>
            <w:tcPrChange w:id="479"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0E7F8155" w14:textId="77777777" w:rsidR="00307394" w:rsidRPr="001C0E1B" w:rsidRDefault="00307394" w:rsidP="001E7232">
            <w:pPr>
              <w:pStyle w:val="TAH"/>
              <w:rPr>
                <w:ins w:id="480" w:author="vivo-Yanliang SUN" w:date="2022-08-09T10:28:00Z"/>
                <w:lang w:eastAsia="zh-CN"/>
              </w:rPr>
            </w:pPr>
            <w:ins w:id="481" w:author="vivo-Yanliang SUN" w:date="2022-08-09T10:28:00Z">
              <w:r w:rsidRPr="001C0E1B">
                <w:rPr>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Change w:id="482"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4C9142A4" w14:textId="77777777" w:rsidR="00307394" w:rsidRPr="001C0E1B" w:rsidRDefault="00307394" w:rsidP="001E7232">
            <w:pPr>
              <w:pStyle w:val="TAH"/>
              <w:rPr>
                <w:ins w:id="483" w:author="vivo-Yanliang SUN" w:date="2022-08-09T10:28:00Z"/>
                <w:lang w:eastAsia="zh-CN"/>
              </w:rPr>
            </w:pPr>
            <w:ins w:id="484" w:author="vivo-Yanliang SUN" w:date="2022-08-09T10:28: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Change w:id="485"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BB66039" w14:textId="77777777" w:rsidR="00307394" w:rsidRPr="001C0E1B" w:rsidRDefault="00307394" w:rsidP="001E7232">
            <w:pPr>
              <w:pStyle w:val="TAH"/>
              <w:rPr>
                <w:ins w:id="486" w:author="vivo-Yanliang SUN" w:date="2022-08-09T10:28:00Z"/>
                <w:lang w:eastAsia="zh-CN"/>
              </w:rPr>
            </w:pPr>
            <w:ins w:id="487" w:author="vivo-Yanliang SUN" w:date="2022-08-09T10:28: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488"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1E9651F6" w14:textId="77777777" w:rsidR="00307394" w:rsidRPr="001C0E1B" w:rsidRDefault="00307394" w:rsidP="001E7232">
            <w:pPr>
              <w:pStyle w:val="TAH"/>
              <w:rPr>
                <w:ins w:id="489" w:author="vivo-Yanliang SUN" w:date="2022-08-09T10:28:00Z"/>
                <w:lang w:eastAsia="zh-CN"/>
              </w:rPr>
            </w:pPr>
            <w:ins w:id="490" w:author="vivo-Yanliang SUN" w:date="2022-08-09T10:28:00Z">
              <w:r w:rsidRPr="001C0E1B">
                <w:rPr>
                  <w:lang w:eastAsia="zh-CN"/>
                </w:rPr>
                <w:t>T2</w:t>
              </w:r>
            </w:ins>
          </w:p>
        </w:tc>
      </w:tr>
      <w:tr w:rsidR="00307394" w:rsidRPr="001C0E1B" w14:paraId="58BAB19B" w14:textId="77777777" w:rsidTr="001E7232">
        <w:trPr>
          <w:cantSplit/>
          <w:jc w:val="center"/>
          <w:ins w:id="491" w:author="vivo-Yanliang SUN" w:date="2022-08-09T10:28:00Z"/>
        </w:trPr>
        <w:tc>
          <w:tcPr>
            <w:tcW w:w="1615" w:type="dxa"/>
            <w:tcBorders>
              <w:top w:val="single" w:sz="4" w:space="0" w:color="auto"/>
              <w:left w:val="single" w:sz="4" w:space="0" w:color="auto"/>
              <w:bottom w:val="nil"/>
              <w:right w:val="single" w:sz="4" w:space="0" w:color="auto"/>
            </w:tcBorders>
            <w:shd w:val="clear" w:color="auto" w:fill="auto"/>
            <w:hideMark/>
          </w:tcPr>
          <w:p w14:paraId="462184F7" w14:textId="77777777" w:rsidR="00307394" w:rsidRPr="001C0E1B" w:rsidRDefault="00307394" w:rsidP="001E7232">
            <w:pPr>
              <w:pStyle w:val="TAL"/>
              <w:rPr>
                <w:ins w:id="492" w:author="vivo-Yanliang SUN" w:date="2022-08-09T10:28:00Z"/>
                <w:lang w:eastAsia="zh-CN"/>
              </w:rPr>
            </w:pPr>
            <w:ins w:id="493" w:author="vivo-Yanliang SUN" w:date="2022-08-09T10:28: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EF6DA6A" w14:textId="77777777" w:rsidR="00307394" w:rsidRPr="001C0E1B" w:rsidRDefault="00307394" w:rsidP="001E7232">
            <w:pPr>
              <w:pStyle w:val="TAC"/>
              <w:rPr>
                <w:ins w:id="494" w:author="vivo-Yanliang SUN" w:date="2022-08-09T10:28:00Z"/>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F25D074" w14:textId="77777777" w:rsidR="00307394" w:rsidRPr="001C0E1B" w:rsidRDefault="00307394" w:rsidP="001E7232">
            <w:pPr>
              <w:pStyle w:val="TAC"/>
              <w:rPr>
                <w:ins w:id="495" w:author="vivo-Yanliang SUN" w:date="2022-08-09T10:28:00Z"/>
                <w:rFonts w:cs="v4.2.0"/>
                <w:lang w:eastAsia="zh-CN"/>
              </w:rPr>
            </w:pPr>
            <w:ins w:id="496" w:author="vivo-Yanliang SUN" w:date="2022-08-09T10:28:00Z">
              <w:r w:rsidRPr="001C0E1B">
                <w:t>Setup 3 according to clause A.3.15.3</w:t>
              </w:r>
            </w:ins>
          </w:p>
        </w:tc>
      </w:tr>
      <w:tr w:rsidR="00307394" w:rsidRPr="001C0E1B" w14:paraId="03152150" w14:textId="77777777" w:rsidTr="00A653DA">
        <w:trPr>
          <w:cantSplit/>
          <w:jc w:val="center"/>
          <w:ins w:id="497" w:author="vivo-Yanliang SUN" w:date="2022-08-09T10:28:00Z"/>
          <w:trPrChange w:id="498" w:author="vivo-Yanliang SUN" w:date="2022-08-09T12:17:00Z">
            <w:trPr>
              <w:cantSplit/>
              <w:jc w:val="center"/>
            </w:trPr>
          </w:trPrChange>
        </w:trPr>
        <w:tc>
          <w:tcPr>
            <w:tcW w:w="1615" w:type="dxa"/>
            <w:tcBorders>
              <w:top w:val="nil"/>
              <w:left w:val="single" w:sz="4" w:space="0" w:color="auto"/>
              <w:bottom w:val="single" w:sz="4" w:space="0" w:color="auto"/>
              <w:right w:val="single" w:sz="4" w:space="0" w:color="auto"/>
            </w:tcBorders>
            <w:shd w:val="clear" w:color="auto" w:fill="auto"/>
            <w:tcPrChange w:id="499" w:author="vivo-Yanliang SUN" w:date="2022-08-09T12:17:00Z">
              <w:tcPr>
                <w:tcW w:w="1615" w:type="dxa"/>
                <w:tcBorders>
                  <w:top w:val="nil"/>
                  <w:left w:val="single" w:sz="4" w:space="0" w:color="auto"/>
                  <w:bottom w:val="single" w:sz="4" w:space="0" w:color="auto"/>
                  <w:right w:val="single" w:sz="4" w:space="0" w:color="auto"/>
                </w:tcBorders>
                <w:shd w:val="clear" w:color="auto" w:fill="auto"/>
              </w:tcPr>
            </w:tcPrChange>
          </w:tcPr>
          <w:p w14:paraId="0D3C5B62" w14:textId="77777777" w:rsidR="00307394" w:rsidRPr="001C0E1B" w:rsidRDefault="00307394" w:rsidP="001E7232">
            <w:pPr>
              <w:pStyle w:val="TAL"/>
              <w:rPr>
                <w:ins w:id="500" w:author="vivo-Yanliang SUN" w:date="2022-08-09T10:28:00Z"/>
                <w:lang w:eastAsia="zh-CN"/>
              </w:rPr>
            </w:pPr>
          </w:p>
        </w:tc>
        <w:tc>
          <w:tcPr>
            <w:tcW w:w="1980" w:type="dxa"/>
            <w:tcBorders>
              <w:top w:val="nil"/>
              <w:left w:val="single" w:sz="4" w:space="0" w:color="auto"/>
              <w:bottom w:val="single" w:sz="4" w:space="0" w:color="auto"/>
              <w:right w:val="single" w:sz="4" w:space="0" w:color="auto"/>
            </w:tcBorders>
            <w:shd w:val="clear" w:color="auto" w:fill="auto"/>
            <w:tcPrChange w:id="501" w:author="vivo-Yanliang SUN" w:date="2022-08-09T12:17:00Z">
              <w:tcPr>
                <w:tcW w:w="1980" w:type="dxa"/>
                <w:tcBorders>
                  <w:top w:val="nil"/>
                  <w:left w:val="single" w:sz="4" w:space="0" w:color="auto"/>
                  <w:bottom w:val="single" w:sz="4" w:space="0" w:color="auto"/>
                  <w:right w:val="single" w:sz="4" w:space="0" w:color="auto"/>
                </w:tcBorders>
                <w:shd w:val="clear" w:color="auto" w:fill="auto"/>
              </w:tcPr>
            </w:tcPrChange>
          </w:tcPr>
          <w:p w14:paraId="5F8A6A6F" w14:textId="77777777" w:rsidR="00307394" w:rsidRPr="001C0E1B" w:rsidRDefault="00307394" w:rsidP="001E7232">
            <w:pPr>
              <w:pStyle w:val="TAC"/>
              <w:rPr>
                <w:ins w:id="502" w:author="vivo-Yanliang SUN" w:date="2022-08-09T10:28:00Z"/>
                <w:lang w:eastAsia="zh-CN"/>
              </w:rPr>
            </w:pPr>
          </w:p>
        </w:tc>
        <w:tc>
          <w:tcPr>
            <w:tcW w:w="1787" w:type="dxa"/>
            <w:gridSpan w:val="2"/>
            <w:tcBorders>
              <w:top w:val="single" w:sz="4" w:space="0" w:color="auto"/>
              <w:left w:val="single" w:sz="4" w:space="0" w:color="auto"/>
              <w:bottom w:val="single" w:sz="4" w:space="0" w:color="auto"/>
              <w:right w:val="single" w:sz="4" w:space="0" w:color="auto"/>
            </w:tcBorders>
            <w:tcPrChange w:id="503" w:author="vivo-Yanliang SUN" w:date="2022-08-09T12:17:00Z">
              <w:tcPr>
                <w:tcW w:w="1886" w:type="dxa"/>
                <w:gridSpan w:val="3"/>
                <w:tcBorders>
                  <w:top w:val="single" w:sz="4" w:space="0" w:color="auto"/>
                  <w:left w:val="single" w:sz="4" w:space="0" w:color="auto"/>
                  <w:bottom w:val="single" w:sz="4" w:space="0" w:color="auto"/>
                  <w:right w:val="single" w:sz="4" w:space="0" w:color="auto"/>
                </w:tcBorders>
              </w:tcPr>
            </w:tcPrChange>
          </w:tcPr>
          <w:p w14:paraId="5C220821" w14:textId="77777777" w:rsidR="00307394" w:rsidRPr="001C0E1B" w:rsidRDefault="00307394" w:rsidP="001E7232">
            <w:pPr>
              <w:pStyle w:val="TAC"/>
              <w:rPr>
                <w:ins w:id="504" w:author="vivo-Yanliang SUN" w:date="2022-08-09T10:28:00Z"/>
                <w:lang w:eastAsia="zh-CN"/>
              </w:rPr>
            </w:pPr>
            <w:ins w:id="505" w:author="vivo-Yanliang SUN" w:date="2022-08-09T10:28: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Change w:id="506" w:author="vivo-Yanliang SUN" w:date="2022-08-09T12:17:00Z">
              <w:tcPr>
                <w:tcW w:w="1887" w:type="dxa"/>
                <w:gridSpan w:val="2"/>
                <w:tcBorders>
                  <w:top w:val="single" w:sz="4" w:space="0" w:color="auto"/>
                  <w:left w:val="single" w:sz="4" w:space="0" w:color="auto"/>
                  <w:bottom w:val="single" w:sz="4" w:space="0" w:color="auto"/>
                  <w:right w:val="single" w:sz="4" w:space="0" w:color="auto"/>
                </w:tcBorders>
              </w:tcPr>
            </w:tcPrChange>
          </w:tcPr>
          <w:p w14:paraId="209EB1BB" w14:textId="77777777" w:rsidR="00307394" w:rsidRPr="001C0E1B" w:rsidRDefault="00307394" w:rsidP="001E7232">
            <w:pPr>
              <w:pStyle w:val="TAC"/>
              <w:rPr>
                <w:ins w:id="507" w:author="vivo-Yanliang SUN" w:date="2022-08-09T10:28:00Z"/>
                <w:rFonts w:cs="v4.2.0"/>
                <w:lang w:eastAsia="zh-CN"/>
              </w:rPr>
            </w:pPr>
            <w:ins w:id="508" w:author="vivo-Yanliang SUN" w:date="2022-08-09T10:28:00Z">
              <w:r w:rsidRPr="001C0E1B">
                <w:t>AoA2</w:t>
              </w:r>
            </w:ins>
          </w:p>
        </w:tc>
      </w:tr>
      <w:tr w:rsidR="00307394" w:rsidRPr="001C0E1B" w14:paraId="42B34730" w14:textId="77777777" w:rsidTr="001E7232">
        <w:trPr>
          <w:cantSplit/>
          <w:jc w:val="center"/>
          <w:ins w:id="509" w:author="vivo-Yanliang SUN" w:date="2022-08-09T10:28:00Z"/>
        </w:trPr>
        <w:tc>
          <w:tcPr>
            <w:tcW w:w="1615" w:type="dxa"/>
            <w:tcBorders>
              <w:top w:val="single" w:sz="4" w:space="0" w:color="auto"/>
              <w:left w:val="single" w:sz="4" w:space="0" w:color="auto"/>
              <w:bottom w:val="single" w:sz="4" w:space="0" w:color="auto"/>
              <w:right w:val="single" w:sz="4" w:space="0" w:color="auto"/>
            </w:tcBorders>
          </w:tcPr>
          <w:p w14:paraId="5CABAD63" w14:textId="77777777" w:rsidR="00307394" w:rsidRPr="001C0E1B" w:rsidRDefault="00307394" w:rsidP="001E7232">
            <w:pPr>
              <w:pStyle w:val="TAL"/>
              <w:rPr>
                <w:ins w:id="510" w:author="vivo-Yanliang SUN" w:date="2022-08-09T10:28:00Z"/>
                <w:lang w:eastAsia="zh-CN"/>
              </w:rPr>
            </w:pPr>
            <w:ins w:id="511" w:author="vivo-Yanliang SUN" w:date="2022-08-09T10:28: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1279911" w14:textId="77777777" w:rsidR="00307394" w:rsidRPr="001C0E1B" w:rsidRDefault="00307394" w:rsidP="001E7232">
            <w:pPr>
              <w:pStyle w:val="TAC"/>
              <w:rPr>
                <w:ins w:id="512" w:author="vivo-Yanliang SUN" w:date="2022-08-09T10:28:00Z"/>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2727F373" w14:textId="77777777" w:rsidR="00307394" w:rsidRPr="001C0E1B" w:rsidRDefault="00307394" w:rsidP="001E7232">
            <w:pPr>
              <w:pStyle w:val="TAC"/>
              <w:rPr>
                <w:ins w:id="513" w:author="vivo-Yanliang SUN" w:date="2022-08-09T10:28:00Z"/>
                <w:lang w:eastAsia="zh-CN"/>
              </w:rPr>
            </w:pPr>
            <w:ins w:id="514" w:author="vivo-Yanliang SUN" w:date="2022-08-09T10:28:00Z">
              <w:r w:rsidRPr="001C0E1B">
                <w:rPr>
                  <w:lang w:eastAsia="zh-CN"/>
                </w:rPr>
                <w:t>Rough</w:t>
              </w:r>
            </w:ins>
          </w:p>
        </w:tc>
      </w:tr>
      <w:tr w:rsidR="00307394" w:rsidRPr="001C0E1B" w14:paraId="74592FBA" w14:textId="77777777" w:rsidTr="00A653DA">
        <w:trPr>
          <w:cantSplit/>
          <w:jc w:val="center"/>
          <w:ins w:id="515" w:author="vivo-Yanliang SUN" w:date="2022-08-09T10:28:00Z"/>
          <w:trPrChange w:id="516"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517"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72BED00E" w14:textId="77777777" w:rsidR="00307394" w:rsidRPr="001C0E1B" w:rsidRDefault="00307394" w:rsidP="001E7232">
            <w:pPr>
              <w:pStyle w:val="TAL"/>
              <w:rPr>
                <w:ins w:id="518" w:author="vivo-Yanliang SUN" w:date="2022-08-09T10:28:00Z"/>
                <w:lang w:eastAsia="zh-CN"/>
              </w:rPr>
            </w:pPr>
            <w:proofErr w:type="spellStart"/>
            <w:ins w:id="519" w:author="vivo-Yanliang SUN" w:date="2022-08-09T10:28: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Change w:id="520"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1D409E34" w14:textId="77777777" w:rsidR="00307394" w:rsidRPr="001C0E1B" w:rsidRDefault="00307394" w:rsidP="001E7232">
            <w:pPr>
              <w:pStyle w:val="TAC"/>
              <w:rPr>
                <w:ins w:id="521" w:author="vivo-Yanliang SUN" w:date="2022-08-09T10:28:00Z"/>
                <w:lang w:eastAsia="zh-CN"/>
              </w:rPr>
            </w:pPr>
            <w:ins w:id="522" w:author="vivo-Yanliang SUN" w:date="2022-08-09T10:28: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Change w:id="523"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5301E0C5" w14:textId="77777777" w:rsidR="00307394" w:rsidRPr="001C0E1B" w:rsidRDefault="00307394" w:rsidP="001E7232">
            <w:pPr>
              <w:pStyle w:val="TAC"/>
              <w:rPr>
                <w:ins w:id="524" w:author="vivo-Yanliang SUN" w:date="2022-08-09T10:28:00Z"/>
                <w:lang w:eastAsia="zh-CN"/>
              </w:rPr>
            </w:pPr>
            <w:ins w:id="525" w:author="vivo-Yanliang SUN" w:date="2022-08-09T10:28:00Z">
              <w:r>
                <w:rPr>
                  <w:lang w:eastAsia="zh-CN"/>
                </w:rPr>
                <w:t>-80.6</w:t>
              </w:r>
            </w:ins>
          </w:p>
        </w:tc>
        <w:tc>
          <w:tcPr>
            <w:tcW w:w="842" w:type="dxa"/>
            <w:tcBorders>
              <w:top w:val="single" w:sz="4" w:space="0" w:color="auto"/>
              <w:left w:val="single" w:sz="4" w:space="0" w:color="auto"/>
              <w:bottom w:val="single" w:sz="4" w:space="0" w:color="auto"/>
              <w:right w:val="single" w:sz="4" w:space="0" w:color="auto"/>
            </w:tcBorders>
            <w:hideMark/>
            <w:tcPrChange w:id="526"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0A18C208" w14:textId="77777777" w:rsidR="00307394" w:rsidRPr="001C0E1B" w:rsidRDefault="00307394" w:rsidP="001E7232">
            <w:pPr>
              <w:pStyle w:val="TAC"/>
              <w:rPr>
                <w:ins w:id="527" w:author="vivo-Yanliang SUN" w:date="2022-08-09T10:28:00Z"/>
                <w:lang w:eastAsia="zh-CN"/>
              </w:rPr>
            </w:pPr>
            <w:ins w:id="528" w:author="vivo-Yanliang SUN" w:date="2022-08-09T10:28: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Change w:id="529"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2D865ED" w14:textId="77777777" w:rsidR="00307394" w:rsidRPr="001C0E1B" w:rsidRDefault="00307394" w:rsidP="001E7232">
            <w:pPr>
              <w:pStyle w:val="TAC"/>
              <w:rPr>
                <w:ins w:id="530" w:author="vivo-Yanliang SUN" w:date="2022-08-09T10:28:00Z"/>
                <w:lang w:eastAsia="zh-CN"/>
              </w:rPr>
            </w:pPr>
            <w:ins w:id="531" w:author="vivo-Yanliang SUN" w:date="2022-08-09T10: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532"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2CB17B3" w14:textId="77777777" w:rsidR="00307394" w:rsidRPr="001C0E1B" w:rsidRDefault="00307394" w:rsidP="001E7232">
            <w:pPr>
              <w:pStyle w:val="TAC"/>
              <w:rPr>
                <w:ins w:id="533" w:author="vivo-Yanliang SUN" w:date="2022-08-09T10:28:00Z"/>
                <w:lang w:eastAsia="zh-CN"/>
              </w:rPr>
            </w:pPr>
            <w:ins w:id="534" w:author="vivo-Yanliang SUN" w:date="2022-08-09T10:28:00Z">
              <w:r>
                <w:rPr>
                  <w:lang w:eastAsia="zh-CN"/>
                </w:rPr>
                <w:t>-80.6</w:t>
              </w:r>
            </w:ins>
          </w:p>
        </w:tc>
      </w:tr>
      <w:tr w:rsidR="00307394" w:rsidRPr="001C0E1B" w14:paraId="1BB9B2C5" w14:textId="77777777" w:rsidTr="00A653DA">
        <w:trPr>
          <w:cantSplit/>
          <w:jc w:val="center"/>
          <w:ins w:id="535" w:author="vivo-Yanliang SUN" w:date="2022-08-09T10:28:00Z"/>
          <w:trPrChange w:id="536"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537"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1C88DC99" w14:textId="77777777" w:rsidR="00307394" w:rsidRPr="001C0E1B" w:rsidRDefault="00307394" w:rsidP="001E7232">
            <w:pPr>
              <w:pStyle w:val="TAL"/>
              <w:rPr>
                <w:ins w:id="538" w:author="vivo-Yanliang SUN" w:date="2022-08-09T10:28:00Z"/>
                <w:lang w:eastAsia="zh-CN"/>
              </w:rPr>
            </w:pPr>
            <w:ins w:id="539" w:author="vivo-Yanliang SUN" w:date="2022-08-09T10:28: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Change w:id="540"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49838DF5" w14:textId="77777777" w:rsidR="00307394" w:rsidRPr="001C0E1B" w:rsidRDefault="00307394" w:rsidP="001E7232">
            <w:pPr>
              <w:pStyle w:val="TAC"/>
              <w:rPr>
                <w:ins w:id="541" w:author="vivo-Yanliang SUN" w:date="2022-08-09T10:28:00Z"/>
                <w:lang w:eastAsia="zh-CN"/>
              </w:rPr>
            </w:pPr>
            <w:ins w:id="542" w:author="vivo-Yanliang SUN" w:date="2022-08-09T10:28: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Change w:id="543"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56E9C891" w14:textId="77777777" w:rsidR="00307394" w:rsidRPr="001C0E1B" w:rsidRDefault="00307394" w:rsidP="001E7232">
            <w:pPr>
              <w:pStyle w:val="TAC"/>
              <w:rPr>
                <w:ins w:id="544" w:author="vivo-Yanliang SUN" w:date="2022-08-09T10:28:00Z"/>
                <w:lang w:eastAsia="zh-CN"/>
              </w:rPr>
            </w:pPr>
            <w:ins w:id="545" w:author="vivo-Yanliang SUN" w:date="2022-08-09T10:28:00Z">
              <w:r w:rsidRPr="001C0E1B">
                <w:rPr>
                  <w:lang w:eastAsia="zh-CN"/>
                </w:rPr>
                <w:t>-8</w:t>
              </w:r>
              <w:r>
                <w:rPr>
                  <w:lang w:eastAsia="zh-CN"/>
                </w:rPr>
                <w:t>0.6</w:t>
              </w:r>
            </w:ins>
          </w:p>
        </w:tc>
        <w:tc>
          <w:tcPr>
            <w:tcW w:w="842" w:type="dxa"/>
            <w:tcBorders>
              <w:top w:val="single" w:sz="4" w:space="0" w:color="auto"/>
              <w:left w:val="single" w:sz="4" w:space="0" w:color="auto"/>
              <w:bottom w:val="single" w:sz="4" w:space="0" w:color="auto"/>
              <w:right w:val="single" w:sz="4" w:space="0" w:color="auto"/>
            </w:tcBorders>
            <w:hideMark/>
            <w:tcPrChange w:id="546"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61C05756" w14:textId="77777777" w:rsidR="00307394" w:rsidRPr="001C0E1B" w:rsidRDefault="00307394" w:rsidP="001E7232">
            <w:pPr>
              <w:pStyle w:val="TAC"/>
              <w:rPr>
                <w:ins w:id="547" w:author="vivo-Yanliang SUN" w:date="2022-08-09T10:28:00Z"/>
                <w:lang w:eastAsia="zh-CN"/>
              </w:rPr>
            </w:pPr>
            <w:ins w:id="548" w:author="vivo-Yanliang SUN" w:date="2022-08-09T10:28: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Change w:id="549"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2AE37754" w14:textId="77777777" w:rsidR="00307394" w:rsidRPr="001C0E1B" w:rsidRDefault="00307394" w:rsidP="001E7232">
            <w:pPr>
              <w:pStyle w:val="TAC"/>
              <w:rPr>
                <w:ins w:id="550" w:author="vivo-Yanliang SUN" w:date="2022-08-09T10:28:00Z"/>
                <w:lang w:eastAsia="zh-CN"/>
              </w:rPr>
            </w:pPr>
            <w:ins w:id="551" w:author="vivo-Yanliang SUN" w:date="2022-08-09T10: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552"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365995E" w14:textId="77777777" w:rsidR="00307394" w:rsidRPr="001C0E1B" w:rsidRDefault="00307394" w:rsidP="001E7232">
            <w:pPr>
              <w:pStyle w:val="TAC"/>
              <w:rPr>
                <w:ins w:id="553" w:author="vivo-Yanliang SUN" w:date="2022-08-09T10:28:00Z"/>
                <w:lang w:eastAsia="zh-CN"/>
              </w:rPr>
            </w:pPr>
            <w:ins w:id="554" w:author="vivo-Yanliang SUN" w:date="2022-08-09T10:28:00Z">
              <w:r w:rsidRPr="001C0E1B">
                <w:rPr>
                  <w:lang w:eastAsia="zh-CN"/>
                </w:rPr>
                <w:t>-8</w:t>
              </w:r>
              <w:r>
                <w:rPr>
                  <w:lang w:eastAsia="zh-CN"/>
                </w:rPr>
                <w:t>0.6</w:t>
              </w:r>
            </w:ins>
          </w:p>
        </w:tc>
      </w:tr>
      <w:tr w:rsidR="00307394" w:rsidRPr="001C0E1B" w14:paraId="0391B1B1" w14:textId="77777777" w:rsidTr="00A653DA">
        <w:trPr>
          <w:cantSplit/>
          <w:jc w:val="center"/>
          <w:ins w:id="555" w:author="vivo-Yanliang SUN" w:date="2022-08-09T10:28:00Z"/>
          <w:trPrChange w:id="556"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557" w:author="vivo-Yanliang SUN" w:date="2022-08-09T12:17:00Z">
              <w:tcPr>
                <w:tcW w:w="1615" w:type="dxa"/>
                <w:tcBorders>
                  <w:top w:val="single" w:sz="4" w:space="0" w:color="auto"/>
                  <w:left w:val="single" w:sz="4" w:space="0" w:color="auto"/>
                  <w:bottom w:val="single" w:sz="4" w:space="0" w:color="auto"/>
                  <w:right w:val="single" w:sz="4" w:space="0" w:color="auto"/>
                </w:tcBorders>
              </w:tcPr>
            </w:tcPrChange>
          </w:tcPr>
          <w:p w14:paraId="3E0C00B7" w14:textId="77777777" w:rsidR="00307394" w:rsidRPr="001C0E1B" w:rsidRDefault="00FD2174" w:rsidP="001E7232">
            <w:pPr>
              <w:pStyle w:val="TAL"/>
              <w:rPr>
                <w:ins w:id="558" w:author="vivo-Yanliang SUN" w:date="2022-08-09T10:28:00Z"/>
                <w:rFonts w:cs="v4.2.0"/>
                <w:lang w:eastAsia="zh-CN"/>
              </w:rPr>
            </w:pPr>
            <w:ins w:id="559" w:author="vivo-Yanliang SUN" w:date="2022-08-09T10:28:00Z">
              <w:r w:rsidRPr="00595DBB">
                <w:rPr>
                  <w:noProof/>
                  <w:position w:val="-12"/>
                  <w:szCs w:val="18"/>
                </w:rPr>
                <w:object w:dxaOrig="620" w:dyaOrig="380" w14:anchorId="2696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4.4pt;mso-width-percent:0;mso-height-percent:0;mso-width-percent:0;mso-height-percent:0" o:ole="" fillcolor="window">
                    <v:imagedata r:id="rId12" o:title=""/>
                  </v:shape>
                  <o:OLEObject Type="Embed" ProgID="Equation.3" ShapeID="_x0000_i1025" DrawAspect="Content" ObjectID="_1722981434" r:id="rId13"/>
                </w:object>
              </w:r>
            </w:ins>
            <w:ins w:id="560" w:author="vivo-Yanliang SUN" w:date="2022-08-09T10:28:00Z">
              <w:r w:rsidR="00307394" w:rsidRPr="008052A0">
                <w:rPr>
                  <w:szCs w:val="18"/>
                  <w:vertAlign w:val="subscript"/>
                </w:rPr>
                <w:t>BB</w:t>
              </w:r>
              <w:r w:rsidR="00307394" w:rsidRPr="00595DBB">
                <w:rPr>
                  <w:szCs w:val="18"/>
                  <w:vertAlign w:val="superscript"/>
                </w:rPr>
                <w:t xml:space="preserve"> Note </w:t>
              </w:r>
              <w:r w:rsidR="00307394">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Change w:id="561" w:author="vivo-Yanliang SUN" w:date="2022-08-09T12:17:00Z">
              <w:tcPr>
                <w:tcW w:w="1980" w:type="dxa"/>
                <w:tcBorders>
                  <w:top w:val="single" w:sz="4" w:space="0" w:color="auto"/>
                  <w:left w:val="single" w:sz="4" w:space="0" w:color="auto"/>
                  <w:bottom w:val="single" w:sz="4" w:space="0" w:color="auto"/>
                  <w:right w:val="single" w:sz="4" w:space="0" w:color="auto"/>
                </w:tcBorders>
              </w:tcPr>
            </w:tcPrChange>
          </w:tcPr>
          <w:p w14:paraId="6D843B74" w14:textId="77777777" w:rsidR="00307394" w:rsidRPr="001C0E1B" w:rsidRDefault="00307394" w:rsidP="001E7232">
            <w:pPr>
              <w:pStyle w:val="TAC"/>
              <w:rPr>
                <w:ins w:id="562" w:author="vivo-Yanliang SUN" w:date="2022-08-09T10:28:00Z"/>
                <w:rFonts w:cs="v4.2.0"/>
                <w:lang w:eastAsia="zh-CN"/>
              </w:rPr>
            </w:pPr>
            <w:ins w:id="563" w:author="vivo-Yanliang SUN" w:date="2022-08-09T10:28: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Change w:id="564" w:author="vivo-Yanliang SUN" w:date="2022-08-09T12:17:00Z">
              <w:tcPr>
                <w:tcW w:w="945" w:type="dxa"/>
                <w:tcBorders>
                  <w:top w:val="single" w:sz="4" w:space="0" w:color="auto"/>
                  <w:left w:val="single" w:sz="4" w:space="0" w:color="auto"/>
                  <w:bottom w:val="single" w:sz="4" w:space="0" w:color="auto"/>
                  <w:right w:val="single" w:sz="4" w:space="0" w:color="auto"/>
                </w:tcBorders>
              </w:tcPr>
            </w:tcPrChange>
          </w:tcPr>
          <w:p w14:paraId="04E9BC38" w14:textId="77777777" w:rsidR="00307394" w:rsidRPr="001C0E1B" w:rsidRDefault="00307394" w:rsidP="001E7232">
            <w:pPr>
              <w:pStyle w:val="TAC"/>
              <w:rPr>
                <w:ins w:id="565" w:author="vivo-Yanliang SUN" w:date="2022-08-09T10:28:00Z"/>
                <w:lang w:eastAsia="zh-CN"/>
              </w:rPr>
            </w:pPr>
            <w:ins w:id="566" w:author="vivo-Yanliang SUN" w:date="2022-08-09T10:28:00Z">
              <w:r w:rsidRPr="0059749D">
                <w:rPr>
                  <w:rFonts w:cs="Arial"/>
                  <w:lang w:eastAsia="zh-CN"/>
                </w:rPr>
                <w:t>8.3</w:t>
              </w:r>
            </w:ins>
          </w:p>
        </w:tc>
        <w:tc>
          <w:tcPr>
            <w:tcW w:w="842" w:type="dxa"/>
            <w:tcBorders>
              <w:top w:val="single" w:sz="4" w:space="0" w:color="auto"/>
              <w:left w:val="single" w:sz="4" w:space="0" w:color="auto"/>
              <w:bottom w:val="single" w:sz="4" w:space="0" w:color="auto"/>
              <w:right w:val="single" w:sz="4" w:space="0" w:color="auto"/>
            </w:tcBorders>
            <w:tcPrChange w:id="567" w:author="vivo-Yanliang SUN" w:date="2022-08-09T12:17:00Z">
              <w:tcPr>
                <w:tcW w:w="867" w:type="dxa"/>
                <w:tcBorders>
                  <w:top w:val="single" w:sz="4" w:space="0" w:color="auto"/>
                  <w:left w:val="single" w:sz="4" w:space="0" w:color="auto"/>
                  <w:bottom w:val="single" w:sz="4" w:space="0" w:color="auto"/>
                  <w:right w:val="single" w:sz="4" w:space="0" w:color="auto"/>
                </w:tcBorders>
              </w:tcPr>
            </w:tcPrChange>
          </w:tcPr>
          <w:p w14:paraId="15E65330" w14:textId="77777777" w:rsidR="00307394" w:rsidRPr="001C0E1B" w:rsidRDefault="00307394" w:rsidP="001E7232">
            <w:pPr>
              <w:pStyle w:val="TAC"/>
              <w:rPr>
                <w:ins w:id="568" w:author="vivo-Yanliang SUN" w:date="2022-08-09T10:28:00Z"/>
                <w:lang w:eastAsia="zh-CN"/>
              </w:rPr>
            </w:pPr>
            <w:ins w:id="569" w:author="vivo-Yanliang SUN" w:date="2022-08-09T10:28: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Change w:id="570" w:author="vivo-Yanliang SUN" w:date="2022-08-09T12:17:00Z">
              <w:tcPr>
                <w:tcW w:w="919" w:type="dxa"/>
                <w:gridSpan w:val="2"/>
                <w:tcBorders>
                  <w:top w:val="single" w:sz="4" w:space="0" w:color="auto"/>
                  <w:left w:val="single" w:sz="4" w:space="0" w:color="auto"/>
                  <w:bottom w:val="single" w:sz="4" w:space="0" w:color="auto"/>
                  <w:right w:val="single" w:sz="4" w:space="0" w:color="auto"/>
                </w:tcBorders>
              </w:tcPr>
            </w:tcPrChange>
          </w:tcPr>
          <w:p w14:paraId="40121DAC" w14:textId="77777777" w:rsidR="00307394" w:rsidRPr="001C0E1B" w:rsidRDefault="00307394" w:rsidP="001E7232">
            <w:pPr>
              <w:pStyle w:val="TAC"/>
              <w:rPr>
                <w:ins w:id="571" w:author="vivo-Yanliang SUN" w:date="2022-08-09T10:28:00Z"/>
                <w:lang w:eastAsia="zh-CN"/>
              </w:rPr>
            </w:pPr>
            <w:ins w:id="572" w:author="vivo-Yanliang SUN" w:date="2022-08-09T10:28: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Change w:id="573" w:author="vivo-Yanliang SUN" w:date="2022-08-09T12:17:00Z">
              <w:tcPr>
                <w:tcW w:w="1042" w:type="dxa"/>
                <w:tcBorders>
                  <w:top w:val="single" w:sz="4" w:space="0" w:color="auto"/>
                  <w:left w:val="single" w:sz="4" w:space="0" w:color="auto"/>
                  <w:bottom w:val="single" w:sz="4" w:space="0" w:color="auto"/>
                  <w:right w:val="single" w:sz="4" w:space="0" w:color="auto"/>
                </w:tcBorders>
              </w:tcPr>
            </w:tcPrChange>
          </w:tcPr>
          <w:p w14:paraId="12092308" w14:textId="77777777" w:rsidR="00307394" w:rsidRPr="001C0E1B" w:rsidRDefault="00307394" w:rsidP="001E7232">
            <w:pPr>
              <w:pStyle w:val="TAC"/>
              <w:rPr>
                <w:ins w:id="574" w:author="vivo-Yanliang SUN" w:date="2022-08-09T10:28:00Z"/>
                <w:lang w:eastAsia="zh-CN"/>
              </w:rPr>
            </w:pPr>
            <w:ins w:id="575" w:author="vivo-Yanliang SUN" w:date="2022-08-09T10:28:00Z">
              <w:r w:rsidRPr="0059749D">
                <w:rPr>
                  <w:rFonts w:cs="Arial"/>
                  <w:lang w:eastAsia="zh-CN"/>
                </w:rPr>
                <w:t>8.3</w:t>
              </w:r>
            </w:ins>
          </w:p>
        </w:tc>
      </w:tr>
      <w:tr w:rsidR="00307394" w:rsidRPr="001C0E1B" w14:paraId="49983663" w14:textId="77777777" w:rsidTr="00A653DA">
        <w:trPr>
          <w:cantSplit/>
          <w:jc w:val="center"/>
          <w:ins w:id="576" w:author="vivo-Yanliang SUN" w:date="2022-08-09T10:28:00Z"/>
          <w:trPrChange w:id="577"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578"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075A873B" w14:textId="77777777" w:rsidR="00307394" w:rsidRPr="001C0E1B" w:rsidRDefault="00307394" w:rsidP="001E7232">
            <w:pPr>
              <w:pStyle w:val="TAL"/>
              <w:rPr>
                <w:ins w:id="579" w:author="vivo-Yanliang SUN" w:date="2022-08-09T10:28:00Z"/>
                <w:lang w:eastAsia="zh-CN"/>
              </w:rPr>
            </w:pPr>
            <w:ins w:id="580" w:author="vivo-Yanliang SUN" w:date="2022-08-09T10:28: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Change w:id="581"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37029131" w14:textId="77777777" w:rsidR="00307394" w:rsidRPr="001C0E1B" w:rsidRDefault="00307394" w:rsidP="001E7232">
            <w:pPr>
              <w:pStyle w:val="TAC"/>
              <w:rPr>
                <w:ins w:id="582" w:author="vivo-Yanliang SUN" w:date="2022-08-09T10:28:00Z"/>
                <w:lang w:eastAsia="zh-CN"/>
              </w:rPr>
            </w:pPr>
            <w:ins w:id="583" w:author="vivo-Yanliang SUN" w:date="2022-08-09T10:28: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Change w:id="584"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7888C576" w14:textId="77777777" w:rsidR="00307394" w:rsidRPr="001C0E1B" w:rsidRDefault="00307394" w:rsidP="001E7232">
            <w:pPr>
              <w:pStyle w:val="TAC"/>
              <w:rPr>
                <w:ins w:id="585" w:author="vivo-Yanliang SUN" w:date="2022-08-09T10:28:00Z"/>
                <w:lang w:eastAsia="zh-CN"/>
              </w:rPr>
            </w:pPr>
            <w:ins w:id="586" w:author="vivo-Yanliang SUN" w:date="2022-08-09T10:28:00Z">
              <w:r w:rsidRPr="001C0E1B">
                <w:rPr>
                  <w:lang w:eastAsia="zh-CN"/>
                </w:rPr>
                <w:t>-5</w:t>
              </w:r>
              <w:r>
                <w:rPr>
                  <w:lang w:eastAsia="zh-CN"/>
                </w:rPr>
                <w:t>6.0</w:t>
              </w:r>
            </w:ins>
          </w:p>
        </w:tc>
        <w:tc>
          <w:tcPr>
            <w:tcW w:w="842" w:type="dxa"/>
            <w:tcBorders>
              <w:top w:val="single" w:sz="4" w:space="0" w:color="auto"/>
              <w:left w:val="single" w:sz="4" w:space="0" w:color="auto"/>
              <w:bottom w:val="single" w:sz="4" w:space="0" w:color="auto"/>
              <w:right w:val="single" w:sz="4" w:space="0" w:color="auto"/>
            </w:tcBorders>
            <w:hideMark/>
            <w:tcPrChange w:id="587"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320C36B4" w14:textId="77777777" w:rsidR="00307394" w:rsidRPr="001C0E1B" w:rsidRDefault="00307394" w:rsidP="001E7232">
            <w:pPr>
              <w:pStyle w:val="TAC"/>
              <w:rPr>
                <w:ins w:id="588" w:author="vivo-Yanliang SUN" w:date="2022-08-09T10:28:00Z"/>
                <w:lang w:eastAsia="zh-CN"/>
              </w:rPr>
            </w:pPr>
            <w:ins w:id="589" w:author="vivo-Yanliang SUN" w:date="2022-08-09T10:28: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Change w:id="590"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99B7487" w14:textId="77777777" w:rsidR="00307394" w:rsidRPr="001C0E1B" w:rsidRDefault="00307394" w:rsidP="001E7232">
            <w:pPr>
              <w:pStyle w:val="TAC"/>
              <w:rPr>
                <w:ins w:id="591" w:author="vivo-Yanliang SUN" w:date="2022-08-09T10:28:00Z"/>
                <w:lang w:eastAsia="zh-CN"/>
              </w:rPr>
            </w:pPr>
            <w:ins w:id="592" w:author="vivo-Yanliang SUN" w:date="2022-08-09T10:28: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Change w:id="593"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BD23069" w14:textId="77777777" w:rsidR="00307394" w:rsidRPr="001C0E1B" w:rsidRDefault="00307394" w:rsidP="001E7232">
            <w:pPr>
              <w:pStyle w:val="TAC"/>
              <w:rPr>
                <w:ins w:id="594" w:author="vivo-Yanliang SUN" w:date="2022-08-09T10:28:00Z"/>
                <w:lang w:eastAsia="zh-CN"/>
              </w:rPr>
            </w:pPr>
            <w:ins w:id="595" w:author="vivo-Yanliang SUN" w:date="2022-08-09T10:28:00Z">
              <w:r w:rsidRPr="001C0E1B">
                <w:rPr>
                  <w:lang w:eastAsia="zh-CN"/>
                </w:rPr>
                <w:t>-5</w:t>
              </w:r>
              <w:r>
                <w:rPr>
                  <w:lang w:eastAsia="zh-CN"/>
                </w:rPr>
                <w:t>6.0</w:t>
              </w:r>
            </w:ins>
          </w:p>
        </w:tc>
      </w:tr>
      <w:tr w:rsidR="00307394" w:rsidRPr="001C0E1B" w14:paraId="3117C687" w14:textId="77777777" w:rsidTr="001E7232">
        <w:trPr>
          <w:cantSplit/>
          <w:jc w:val="center"/>
          <w:ins w:id="596" w:author="vivo-Yanliang SUN" w:date="2022-08-09T10:28:00Z"/>
        </w:trPr>
        <w:tc>
          <w:tcPr>
            <w:tcW w:w="7368" w:type="dxa"/>
            <w:gridSpan w:val="6"/>
            <w:tcBorders>
              <w:top w:val="single" w:sz="4" w:space="0" w:color="auto"/>
              <w:left w:val="single" w:sz="4" w:space="0" w:color="auto"/>
              <w:bottom w:val="single" w:sz="4" w:space="0" w:color="auto"/>
              <w:right w:val="single" w:sz="4" w:space="0" w:color="auto"/>
            </w:tcBorders>
            <w:hideMark/>
          </w:tcPr>
          <w:p w14:paraId="6F6B52BF" w14:textId="77777777" w:rsidR="00307394" w:rsidRPr="001C0E1B" w:rsidRDefault="00307394" w:rsidP="001E7232">
            <w:pPr>
              <w:pStyle w:val="TAN"/>
              <w:rPr>
                <w:ins w:id="597" w:author="vivo-Yanliang SUN" w:date="2022-08-09T10:28:00Z"/>
                <w:szCs w:val="18"/>
                <w:lang w:eastAsia="zh-CN"/>
              </w:rPr>
            </w:pPr>
            <w:ins w:id="598" w:author="vivo-Yanliang SUN" w:date="2022-08-09T10:28:00Z">
              <w:r w:rsidRPr="001C0E1B">
                <w:rPr>
                  <w:szCs w:val="18"/>
                  <w:lang w:eastAsia="zh-CN"/>
                </w:rPr>
                <w:t>Note 1:</w:t>
              </w:r>
              <w:r w:rsidRPr="001C0E1B">
                <w:rPr>
                  <w:szCs w:val="18"/>
                  <w:lang w:eastAsia="zh-CN"/>
                </w:rPr>
                <w:tab/>
              </w:r>
              <w:r>
                <w:rPr>
                  <w:szCs w:val="18"/>
                  <w:lang w:eastAsia="zh-CN"/>
                </w:rPr>
                <w:t>Void</w:t>
              </w:r>
            </w:ins>
          </w:p>
          <w:p w14:paraId="035260FA" w14:textId="77777777" w:rsidR="00307394" w:rsidRPr="001C0E1B" w:rsidRDefault="00307394" w:rsidP="001E7232">
            <w:pPr>
              <w:pStyle w:val="TAN"/>
              <w:rPr>
                <w:ins w:id="599" w:author="vivo-Yanliang SUN" w:date="2022-08-09T10:28:00Z"/>
                <w:lang w:eastAsia="zh-CN"/>
              </w:rPr>
            </w:pPr>
            <w:ins w:id="600" w:author="vivo-Yanliang SUN" w:date="2022-08-09T10:28: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0A5F0667" w14:textId="77777777" w:rsidR="00307394" w:rsidRPr="001C0E1B" w:rsidRDefault="00307394" w:rsidP="001E7232">
            <w:pPr>
              <w:pStyle w:val="TAN"/>
              <w:rPr>
                <w:ins w:id="601" w:author="vivo-Yanliang SUN" w:date="2022-08-09T10:28:00Z"/>
                <w:lang w:eastAsia="zh-CN"/>
              </w:rPr>
            </w:pPr>
            <w:ins w:id="602" w:author="vivo-Yanliang SUN" w:date="2022-08-09T10:28:00Z">
              <w:r w:rsidRPr="001C0E1B">
                <w:rPr>
                  <w:lang w:eastAsia="zh-CN"/>
                </w:rPr>
                <w:t>Note 3:</w:t>
              </w:r>
              <w:r w:rsidRPr="001C0E1B">
                <w:rPr>
                  <w:lang w:eastAsia="zh-CN"/>
                </w:rPr>
                <w:tab/>
              </w:r>
              <w:r>
                <w:rPr>
                  <w:lang w:eastAsia="zh-CN"/>
                </w:rPr>
                <w:t>Void</w:t>
              </w:r>
            </w:ins>
          </w:p>
          <w:p w14:paraId="7A855E01" w14:textId="77777777" w:rsidR="00307394" w:rsidRPr="001C0E1B" w:rsidRDefault="00307394" w:rsidP="001E7232">
            <w:pPr>
              <w:pStyle w:val="TAN"/>
              <w:rPr>
                <w:ins w:id="603" w:author="vivo-Yanliang SUN" w:date="2022-08-09T10:28:00Z"/>
                <w:lang w:eastAsia="zh-CN"/>
              </w:rPr>
            </w:pPr>
            <w:ins w:id="604" w:author="vivo-Yanliang SUN" w:date="2022-08-09T10:28: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69745339" w14:textId="77777777" w:rsidR="00307394" w:rsidRPr="001C0E1B" w:rsidRDefault="00307394" w:rsidP="001E7232">
            <w:pPr>
              <w:pStyle w:val="TAN"/>
              <w:rPr>
                <w:ins w:id="605" w:author="vivo-Yanliang SUN" w:date="2022-08-09T10:28:00Z"/>
                <w:lang w:eastAsia="zh-CN"/>
              </w:rPr>
            </w:pPr>
            <w:ins w:id="606" w:author="vivo-Yanliang SUN" w:date="2022-08-09T10:28: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2EA9A0FA" w14:textId="77777777" w:rsidR="00307394" w:rsidRDefault="00307394" w:rsidP="001E7232">
            <w:pPr>
              <w:pStyle w:val="TAN"/>
              <w:rPr>
                <w:ins w:id="607" w:author="vivo-Yanliang SUN" w:date="2022-08-09T10:28:00Z"/>
                <w:lang w:eastAsia="zh-CN"/>
              </w:rPr>
            </w:pPr>
            <w:ins w:id="608" w:author="vivo-Yanliang SUN" w:date="2022-08-09T10:28: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C91668B" w14:textId="77777777" w:rsidR="00307394" w:rsidRPr="001C0E1B" w:rsidRDefault="00307394" w:rsidP="001E7232">
            <w:pPr>
              <w:pStyle w:val="TAN"/>
              <w:rPr>
                <w:ins w:id="609" w:author="vivo-Yanliang SUN" w:date="2022-08-09T10:28:00Z"/>
                <w:rFonts w:cs="v4.2.0"/>
                <w:lang w:eastAsia="zh-CN"/>
              </w:rPr>
            </w:pPr>
            <w:ins w:id="610" w:author="vivo-Yanliang SUN" w:date="2022-08-09T10:28: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7827EF53" w14:textId="77777777" w:rsidR="00307394" w:rsidRDefault="00307394" w:rsidP="00307394">
      <w:pPr>
        <w:rPr>
          <w:ins w:id="611" w:author="vivo-Yanliang SUN" w:date="2022-08-09T10:28:00Z"/>
          <w:snapToGrid w:val="0"/>
        </w:rPr>
      </w:pPr>
    </w:p>
    <w:p w14:paraId="2F152B87" w14:textId="77777777" w:rsidR="00307394" w:rsidRDefault="00307394" w:rsidP="00307394">
      <w:pPr>
        <w:rPr>
          <w:ins w:id="612" w:author="vivo-Yanliang SUN" w:date="2022-08-09T10:28:00Z"/>
          <w:snapToGrid w:val="0"/>
        </w:rPr>
      </w:pPr>
    </w:p>
    <w:p w14:paraId="5A33B4EE" w14:textId="39FB5E2F" w:rsidR="00307394" w:rsidRDefault="00FD2174" w:rsidP="00307394">
      <w:pPr>
        <w:pStyle w:val="TH"/>
        <w:rPr>
          <w:ins w:id="613" w:author="vivo-Yanliang SUN" w:date="2022-08-09T10:28:00Z"/>
        </w:rPr>
      </w:pPr>
      <w:ins w:id="614" w:author="vivo-Yanliang SUN" w:date="2022-08-09T10:28:00Z">
        <w:r>
          <w:rPr>
            <w:noProof/>
          </w:rPr>
          <w:object w:dxaOrig="7801" w:dyaOrig="5881" w14:anchorId="75A68B25">
            <v:shape id="_x0000_i1026" type="#_x0000_t75" alt="" style="width:390.7pt;height:293.65pt;mso-width-percent:0;mso-height-percent:0;mso-width-percent:0;mso-height-percent:0" o:ole="">
              <v:imagedata r:id="rId14" o:title=""/>
            </v:shape>
            <o:OLEObject Type="Embed" ProgID="Visio.Drawing.15" ShapeID="_x0000_i1026" DrawAspect="Content" ObjectID="_1722981435" r:id="rId15"/>
          </w:object>
        </w:r>
      </w:ins>
    </w:p>
    <w:p w14:paraId="0CB0F4F7" w14:textId="5970FD58" w:rsidR="00307394" w:rsidRDefault="00307394" w:rsidP="00307394">
      <w:pPr>
        <w:pStyle w:val="TF"/>
        <w:rPr>
          <w:ins w:id="615" w:author="vivo-Yanliang SUN" w:date="2022-08-09T10:28:00Z"/>
        </w:rPr>
      </w:pPr>
      <w:ins w:id="616" w:author="vivo-Yanliang SUN" w:date="2022-08-09T10:28:00Z">
        <w:r w:rsidRPr="00EC61C3">
          <w:rPr>
            <w:lang w:val="en-US"/>
          </w:rPr>
          <w:t xml:space="preserve">Figure </w:t>
        </w:r>
      </w:ins>
      <w:ins w:id="617" w:author="vivo-Yanliang SUN" w:date="2022-08-26T00:25:00Z">
        <w:r w:rsidR="00920F30">
          <w:rPr>
            <w:lang w:val="en-US"/>
          </w:rPr>
          <w:t>A.7.5.8.1.X1.2</w:t>
        </w:r>
      </w:ins>
      <w:ins w:id="618" w:author="vivo-Yanliang SUN" w:date="2022-08-09T10:28: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7BB26DC9" w14:textId="77777777" w:rsidR="00307394" w:rsidRPr="00EC61C3" w:rsidRDefault="00307394" w:rsidP="00307394">
      <w:pPr>
        <w:rPr>
          <w:ins w:id="619" w:author="vivo-Yanliang SUN" w:date="2022-08-09T10:28:00Z"/>
          <w:lang w:val="en-US"/>
        </w:rPr>
      </w:pPr>
    </w:p>
    <w:p w14:paraId="072AB1DB" w14:textId="53CF7F23" w:rsidR="00307394" w:rsidRPr="00EC61C3" w:rsidRDefault="00FD2174" w:rsidP="00307394">
      <w:pPr>
        <w:pStyle w:val="TH"/>
        <w:rPr>
          <w:ins w:id="620" w:author="vivo-Yanliang SUN" w:date="2022-08-09T10:28:00Z"/>
          <w:lang w:val="en-US"/>
        </w:rPr>
      </w:pPr>
      <w:ins w:id="621" w:author="vivo-Yanliang SUN" w:date="2022-08-09T10:28:00Z">
        <w:r>
          <w:rPr>
            <w:noProof/>
          </w:rPr>
          <w:object w:dxaOrig="7801" w:dyaOrig="5881" w14:anchorId="11350FBE">
            <v:shape id="_x0000_i1027" type="#_x0000_t75" alt="" style="width:390.7pt;height:293.65pt;mso-width-percent:0;mso-height-percent:0;mso-width-percent:0;mso-height-percent:0" o:ole="">
              <v:imagedata r:id="rId16" o:title=""/>
            </v:shape>
            <o:OLEObject Type="Embed" ProgID="Visio.Drawing.15" ShapeID="_x0000_i1027" DrawAspect="Content" ObjectID="_1722981436" r:id="rId17"/>
          </w:object>
        </w:r>
      </w:ins>
    </w:p>
    <w:p w14:paraId="0BF5DF86" w14:textId="0B0FB1B7" w:rsidR="00307394" w:rsidRPr="00EC61C3" w:rsidRDefault="00307394" w:rsidP="00307394">
      <w:pPr>
        <w:pStyle w:val="TF"/>
        <w:rPr>
          <w:ins w:id="622" w:author="vivo-Yanliang SUN" w:date="2022-08-09T10:28:00Z"/>
          <w:lang w:val="en-US"/>
        </w:rPr>
      </w:pPr>
      <w:ins w:id="623" w:author="vivo-Yanliang SUN" w:date="2022-08-09T10:28:00Z">
        <w:r w:rsidRPr="00EC61C3">
          <w:rPr>
            <w:lang w:val="en-US"/>
          </w:rPr>
          <w:t xml:space="preserve">Figure </w:t>
        </w:r>
      </w:ins>
      <w:ins w:id="624" w:author="vivo-Yanliang SUN" w:date="2022-08-26T00:25:00Z">
        <w:r w:rsidR="00920F30">
          <w:rPr>
            <w:lang w:val="en-US"/>
          </w:rPr>
          <w:t>A.7.5.8.1.X1.2</w:t>
        </w:r>
      </w:ins>
      <w:ins w:id="625" w:author="vivo-Yanliang SUN" w:date="2022-08-09T10:28:00Z">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728CDDA9" w14:textId="77777777" w:rsidR="00307394" w:rsidRPr="001C0E1B" w:rsidRDefault="00307394" w:rsidP="00307394">
      <w:pPr>
        <w:rPr>
          <w:ins w:id="626" w:author="vivo-Yanliang SUN" w:date="2022-08-09T10:28:00Z"/>
          <w:snapToGrid w:val="0"/>
        </w:rPr>
      </w:pPr>
    </w:p>
    <w:p w14:paraId="21208F43" w14:textId="66F8A838" w:rsidR="00307394" w:rsidRPr="001C0E1B" w:rsidRDefault="00307394" w:rsidP="00307394">
      <w:pPr>
        <w:pStyle w:val="H6"/>
        <w:rPr>
          <w:ins w:id="627" w:author="vivo-Yanliang SUN" w:date="2022-08-09T10:28:00Z"/>
          <w:snapToGrid w:val="0"/>
        </w:rPr>
      </w:pPr>
      <w:ins w:id="628" w:author="vivo-Yanliang SUN" w:date="2022-08-09T10:29:00Z">
        <w:r>
          <w:rPr>
            <w:snapToGrid w:val="0"/>
          </w:rPr>
          <w:t>A.7.5.8.1.X1</w:t>
        </w:r>
      </w:ins>
      <w:ins w:id="629" w:author="vivo-Yanliang SUN" w:date="2022-08-09T10:28:00Z">
        <w:r w:rsidRPr="001C0E1B">
          <w:rPr>
            <w:snapToGrid w:val="0"/>
          </w:rPr>
          <w:t>.</w:t>
        </w:r>
      </w:ins>
      <w:ins w:id="630" w:author="vivo-Yanliang SUN" w:date="2022-08-26T00:25:00Z">
        <w:r w:rsidR="00D86CA7">
          <w:rPr>
            <w:snapToGrid w:val="0"/>
          </w:rPr>
          <w:t>3</w:t>
        </w:r>
      </w:ins>
      <w:ins w:id="631" w:author="vivo-Yanliang SUN" w:date="2022-08-09T10:28:00Z">
        <w:r w:rsidRPr="001C0E1B">
          <w:rPr>
            <w:snapToGrid w:val="0"/>
          </w:rPr>
          <w:tab/>
          <w:t>Test Requirements</w:t>
        </w:r>
      </w:ins>
    </w:p>
    <w:p w14:paraId="7924C258" w14:textId="2E7D09AC" w:rsidR="00307394" w:rsidRPr="001C0E1B" w:rsidRDefault="00307394" w:rsidP="00307394">
      <w:pPr>
        <w:jc w:val="both"/>
        <w:rPr>
          <w:ins w:id="632" w:author="vivo-Yanliang SUN" w:date="2022-08-09T10:28:00Z"/>
          <w:lang w:eastAsia="zh-CN"/>
        </w:rPr>
      </w:pPr>
      <w:ins w:id="633" w:author="vivo-Yanliang SUN" w:date="2022-08-09T10:28:00Z">
        <w:r w:rsidRPr="001C0E1B">
          <w:rPr>
            <w:lang w:eastAsia="zh-CN"/>
          </w:rPr>
          <w:t xml:space="preserve">During T2, UE shall send L1-RSRP report with results for </w:t>
        </w:r>
        <w:r w:rsidRPr="00D36477">
          <w:rPr>
            <w:highlight w:val="yellow"/>
            <w:lang w:eastAsia="zh-CN"/>
            <w:rPrChange w:id="634" w:author="vivo-Yanliang SUN" w:date="2022-08-09T12:29:00Z">
              <w:rPr>
                <w:lang w:eastAsia="zh-CN"/>
              </w:rPr>
            </w:rPrChange>
          </w:rPr>
          <w:t>both SSB0</w:t>
        </w:r>
      </w:ins>
      <w:ins w:id="635" w:author="vivo-Yanliang SUN" w:date="2022-08-09T12:28:00Z">
        <w:r w:rsidR="00D36477" w:rsidRPr="00D36477">
          <w:rPr>
            <w:highlight w:val="yellow"/>
            <w:lang w:eastAsia="zh-CN"/>
            <w:rPrChange w:id="636" w:author="vivo-Yanliang SUN" w:date="2022-08-09T12:29:00Z">
              <w:rPr>
                <w:lang w:eastAsia="zh-CN"/>
              </w:rPr>
            </w:rPrChange>
          </w:rPr>
          <w:t xml:space="preserve"> of Cell </w:t>
        </w:r>
      </w:ins>
      <w:ins w:id="637" w:author="vivo-Yanliang SUN" w:date="2022-08-09T12:29:00Z">
        <w:r w:rsidR="00D36477" w:rsidRPr="00D36477">
          <w:rPr>
            <w:highlight w:val="yellow"/>
            <w:lang w:eastAsia="zh-CN"/>
            <w:rPrChange w:id="638" w:author="vivo-Yanliang SUN" w:date="2022-08-09T12:29:00Z">
              <w:rPr>
                <w:lang w:eastAsia="zh-CN"/>
              </w:rPr>
            </w:rPrChange>
          </w:rPr>
          <w:t>1</w:t>
        </w:r>
      </w:ins>
      <w:ins w:id="639" w:author="vivo-Yanliang SUN" w:date="2022-08-09T10:28:00Z">
        <w:r w:rsidRPr="00D36477">
          <w:rPr>
            <w:highlight w:val="yellow"/>
            <w:lang w:eastAsia="zh-CN"/>
            <w:rPrChange w:id="640" w:author="vivo-Yanliang SUN" w:date="2022-08-09T12:29:00Z">
              <w:rPr>
                <w:lang w:eastAsia="zh-CN"/>
              </w:rPr>
            </w:rPrChange>
          </w:rPr>
          <w:t xml:space="preserve"> and SSB</w:t>
        </w:r>
      </w:ins>
      <w:ins w:id="641" w:author="vivo-Yanliang SUN" w:date="2022-08-23T11:28:00Z">
        <w:r w:rsidR="00A60BE7">
          <w:rPr>
            <w:highlight w:val="yellow"/>
            <w:lang w:eastAsia="zh-CN"/>
          </w:rPr>
          <w:t>1</w:t>
        </w:r>
      </w:ins>
      <w:ins w:id="642" w:author="vivo-Yanliang SUN" w:date="2022-08-09T12:29:00Z">
        <w:r w:rsidR="00D36477" w:rsidRPr="00D36477">
          <w:rPr>
            <w:highlight w:val="yellow"/>
            <w:lang w:eastAsia="zh-CN"/>
            <w:rPrChange w:id="643" w:author="vivo-Yanliang SUN" w:date="2022-08-09T12:29:00Z">
              <w:rPr>
                <w:lang w:eastAsia="zh-CN"/>
              </w:rPr>
            </w:rPrChange>
          </w:rPr>
          <w:t xml:space="preserve"> of Cell 2</w:t>
        </w:r>
      </w:ins>
      <w:ins w:id="644" w:author="vivo-Yanliang SUN" w:date="2022-08-09T10:28:00Z">
        <w:r w:rsidRPr="00D36477">
          <w:rPr>
            <w:highlight w:val="yellow"/>
            <w:lang w:eastAsia="zh-CN"/>
            <w:rPrChange w:id="645" w:author="vivo-Yanliang SUN" w:date="2022-08-09T12:29:00Z">
              <w:rPr>
                <w:lang w:eastAsia="zh-CN"/>
              </w:rPr>
            </w:rPrChange>
          </w:rPr>
          <w:t>.</w:t>
        </w:r>
      </w:ins>
    </w:p>
    <w:p w14:paraId="1240B557" w14:textId="77777777" w:rsidR="00307394" w:rsidRPr="001C0E1B" w:rsidRDefault="00307394" w:rsidP="00307394">
      <w:pPr>
        <w:jc w:val="both"/>
        <w:rPr>
          <w:ins w:id="646" w:author="vivo-Yanliang SUN" w:date="2022-08-09T10:28:00Z"/>
          <w:lang w:eastAsia="zh-CN"/>
        </w:rPr>
      </w:pPr>
      <w:ins w:id="647" w:author="vivo-Yanliang SUN" w:date="2022-08-09T10:28:00Z">
        <w:r w:rsidRPr="001C0E1B">
          <w:rPr>
            <w:lang w:eastAsia="zh-CN"/>
          </w:rPr>
          <w:t>After receiving MAC-CE command in slot n, UE shall:</w:t>
        </w:r>
      </w:ins>
    </w:p>
    <w:p w14:paraId="57797863" w14:textId="1A0F9535" w:rsidR="00307394" w:rsidRPr="001C0E1B" w:rsidRDefault="00307394" w:rsidP="00307394">
      <w:pPr>
        <w:pStyle w:val="B1"/>
        <w:rPr>
          <w:ins w:id="648" w:author="vivo-Yanliang SUN" w:date="2022-08-09T10:28:00Z"/>
          <w:lang w:eastAsia="zh-CN"/>
        </w:rPr>
      </w:pPr>
      <w:ins w:id="649" w:author="vivo-Yanliang SUN" w:date="2022-08-09T10:28: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w:ins>
      <m:oMath>
        <m:sSubSup>
          <m:sSubSupPr>
            <m:ctrlPr>
              <w:ins w:id="650" w:author="vivo-Yanliang SUN" w:date="2022-08-26T01:09:00Z">
                <w:rPr>
                  <w:rFonts w:ascii="Cambria Math" w:hAnsi="Cambria Math"/>
                </w:rPr>
              </w:ins>
            </m:ctrlPr>
          </m:sSubSupPr>
          <m:e>
            <m:r>
              <w:ins w:id="651" w:author="vivo-Yanliang SUN" w:date="2022-08-26T01:09:00Z">
                <m:rPr>
                  <m:sty m:val="p"/>
                </m:rPr>
                <w:rPr>
                  <w:rFonts w:ascii="Cambria Math" w:hAnsi="Cambria Math"/>
                </w:rPr>
                <m:t>N</m:t>
              </w:ins>
            </m:r>
          </m:e>
          <m:sub>
            <m:r>
              <w:ins w:id="652" w:author="vivo-Yanliang SUN" w:date="2022-08-26T01:09:00Z">
                <m:rPr>
                  <m:sty m:val="p"/>
                </m:rPr>
                <w:rPr>
                  <w:rFonts w:ascii="Cambria Math" w:hAnsi="Cambria Math"/>
                </w:rPr>
                <m:t>slot</m:t>
              </w:ins>
            </m:r>
          </m:sub>
          <m:sup>
            <m:r>
              <w:ins w:id="653" w:author="vivo-Yanliang SUN" w:date="2022-08-26T01:09:00Z">
                <m:rPr>
                  <m:sty m:val="p"/>
                </m:rPr>
                <w:rPr>
                  <w:rFonts w:ascii="Cambria Math" w:hAnsi="Cambria Math"/>
                </w:rPr>
                <m:t>subframe,µ</m:t>
              </w:ins>
            </m:r>
          </m:sup>
        </m:sSubSup>
      </m:oMath>
    </w:p>
    <w:p w14:paraId="6A0C4721" w14:textId="5935774C" w:rsidR="00307394" w:rsidRPr="009B2FD7" w:rsidRDefault="00307394" w:rsidP="00307394">
      <w:pPr>
        <w:pStyle w:val="B1"/>
        <w:rPr>
          <w:ins w:id="654" w:author="vivo-Yanliang SUN" w:date="2022-08-09T10:28:00Z"/>
          <w:lang w:eastAsia="zh-CN"/>
        </w:rPr>
      </w:pPr>
      <w:ins w:id="655" w:author="vivo-Yanliang SUN" w:date="2022-08-09T10:28: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w:ins w:id="656" w:author="vivo-Yanliang SUN" w:date="2022-08-26T01:10:00Z">
        <w:r w:rsidR="009B2FD7">
          <w:rPr>
            <w:rFonts w:eastAsia="Malgun Gothic"/>
            <w:lang w:eastAsia="zh-CN"/>
          </w:rPr>
          <w:t xml:space="preserve"> </w:t>
        </w:r>
        <w:r w:rsidR="009B2FD7">
          <w:rPr>
            <w:bCs/>
            <w:iCs/>
            <w:szCs w:val="21"/>
          </w:rPr>
          <w:t>(</w:t>
        </w:r>
      </w:ins>
      <w:ins w:id="657" w:author="vivo-Yanliang SUN" w:date="2022-08-09T10:28:00Z">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ins w:id="658" w:author="vivo-Yanliang SUN" w:date="2022-08-26T01:10:00Z">
        <w:r w:rsidR="009B2FD7">
          <w:rPr>
            <w:rFonts w:asciiTheme="minorEastAsia" w:hAnsiTheme="minorEastAsia" w:hint="eastAsia"/>
            <w:lang w:eastAsia="zh-CN"/>
          </w:rPr>
          <w:t>)</w:t>
        </w:r>
      </w:ins>
      <w:ins w:id="659" w:author="vivo-Yanliang SUN" w:date="2022-08-26T01:11:00Z">
        <w:r w:rsidR="009B2FD7" w:rsidRPr="002B7B69">
          <w:rPr>
            <w:lang w:eastAsia="zh-CN"/>
          </w:rPr>
          <w:t xml:space="preserve"> </w:t>
        </w:r>
        <w:r w:rsidR="009B2FD7">
          <w:rPr>
            <w:lang w:eastAsia="zh-CN"/>
          </w:rPr>
          <w:t xml:space="preserve">/ </w:t>
        </w:r>
        <w:r w:rsidR="009B2FD7" w:rsidRPr="00A53960">
          <w:rPr>
            <w:i/>
            <w:lang w:eastAsia="zh-CN"/>
          </w:rPr>
          <w:t>NR slot length</w:t>
        </w:r>
      </w:ins>
      <w:bookmarkStart w:id="660" w:name="_GoBack"/>
      <w:bookmarkEnd w:id="660"/>
    </w:p>
    <w:p w14:paraId="0C02DEDF" w14:textId="7C37D723" w:rsidR="00EA133C" w:rsidRDefault="00EA133C" w:rsidP="00EA133C">
      <w:pPr>
        <w:jc w:val="both"/>
        <w:rPr>
          <w:ins w:id="661" w:author="Apple Round2 (Manasa)" w:date="2022-08-23T19:25:00Z"/>
          <w:rFonts w:eastAsia="Malgun Gothic"/>
          <w:lang w:val="en-US" w:eastAsia="zh-CN"/>
        </w:rPr>
      </w:pPr>
      <w:ins w:id="662" w:author="Apple Round2 (Manasa)" w:date="2022-08-23T19:25:00Z">
        <w:r>
          <w:rPr>
            <w:lang w:eastAsia="zh-CN"/>
          </w:rPr>
          <w:t xml:space="preserve">The rate of correct events observed during repeated tests shall be at least </w:t>
        </w:r>
      </w:ins>
      <w:ins w:id="663" w:author="vivo-Yanliang SUN" w:date="2022-08-26T01:10:00Z">
        <w:r w:rsidR="009B2FD7">
          <w:rPr>
            <w:lang w:eastAsia="zh-CN"/>
          </w:rPr>
          <w:t>[</w:t>
        </w:r>
      </w:ins>
      <w:proofErr w:type="gramStart"/>
      <w:ins w:id="664" w:author="Apple Round2 (Manasa)" w:date="2022-08-23T19:25:00Z">
        <w:r>
          <w:rPr>
            <w:lang w:eastAsia="zh-CN"/>
          </w:rPr>
          <w:t>90</w:t>
        </w:r>
      </w:ins>
      <w:ins w:id="665" w:author="vivo-Yanliang SUN" w:date="2022-08-26T01:11:00Z">
        <w:r w:rsidR="009B2FD7">
          <w:rPr>
            <w:lang w:eastAsia="zh-CN"/>
          </w:rPr>
          <w:t>]</w:t>
        </w:r>
      </w:ins>
      <w:ins w:id="666" w:author="Apple Round2 (Manasa)" w:date="2022-08-23T19:25:00Z">
        <w:r>
          <w:rPr>
            <w:lang w:eastAsia="zh-CN"/>
          </w:rPr>
          <w:t>%</w:t>
        </w:r>
        <w:proofErr w:type="gramEnd"/>
        <w:r>
          <w:rPr>
            <w:lang w:eastAsia="zh-CN"/>
          </w:rPr>
          <w:t>.</w:t>
        </w:r>
      </w:ins>
    </w:p>
    <w:p w14:paraId="74119CAB" w14:textId="77777777" w:rsidR="00307394" w:rsidRPr="001C0E1B" w:rsidRDefault="00307394" w:rsidP="00307394">
      <w:pPr>
        <w:rPr>
          <w:ins w:id="667" w:author="vivo-Yanliang SUN" w:date="2022-08-09T10:28:00Z"/>
        </w:rPr>
      </w:pPr>
    </w:p>
    <w:p w14:paraId="0E3B5F15" w14:textId="6543E38E"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62CB9">
        <w:rPr>
          <w:rFonts w:eastAsia="宋体"/>
          <w:noProof/>
          <w:sz w:val="28"/>
          <w:szCs w:val="28"/>
          <w:lang w:eastAsia="zh-CN"/>
        </w:rPr>
        <w:t>1</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sectPr w:rsidR="008B5CB0" w:rsidRPr="000E786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A737" w16cex:dateUtc="2022-08-24T02:21:00Z"/>
  <w16cex:commentExtensible w16cex:durableId="26AFA79E" w16cex:dateUtc="2022-08-24T02:23:00Z"/>
  <w16cex:commentExtensible w16cex:durableId="26AFA80F" w16cex:dateUtc="2022-08-24T02: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96E61" w14:textId="77777777" w:rsidR="00ED2FD3" w:rsidRDefault="00ED2FD3">
      <w:r>
        <w:separator/>
      </w:r>
    </w:p>
  </w:endnote>
  <w:endnote w:type="continuationSeparator" w:id="0">
    <w:p w14:paraId="42811860" w14:textId="77777777" w:rsidR="00ED2FD3" w:rsidRDefault="00ED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EE6C4" w14:textId="77777777" w:rsidR="00ED2FD3" w:rsidRDefault="00ED2FD3">
      <w:r>
        <w:separator/>
      </w:r>
    </w:p>
  </w:footnote>
  <w:footnote w:type="continuationSeparator" w:id="0">
    <w:p w14:paraId="22C518FA" w14:textId="77777777" w:rsidR="00ED2FD3" w:rsidRDefault="00ED2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E7232" w:rsidRDefault="001E723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4AB4"/>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15FA2"/>
    <w:rsid w:val="00124531"/>
    <w:rsid w:val="00125FFD"/>
    <w:rsid w:val="00136B89"/>
    <w:rsid w:val="0014158E"/>
    <w:rsid w:val="0014211C"/>
    <w:rsid w:val="0014286E"/>
    <w:rsid w:val="00145D43"/>
    <w:rsid w:val="00152850"/>
    <w:rsid w:val="00161DC9"/>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62A3"/>
    <w:rsid w:val="00244AB5"/>
    <w:rsid w:val="00251F04"/>
    <w:rsid w:val="00255CF8"/>
    <w:rsid w:val="0026004D"/>
    <w:rsid w:val="00260607"/>
    <w:rsid w:val="002640DD"/>
    <w:rsid w:val="002652E8"/>
    <w:rsid w:val="00271424"/>
    <w:rsid w:val="002719AD"/>
    <w:rsid w:val="00275D12"/>
    <w:rsid w:val="00284FEB"/>
    <w:rsid w:val="002860C4"/>
    <w:rsid w:val="00286930"/>
    <w:rsid w:val="002871AD"/>
    <w:rsid w:val="00290CBB"/>
    <w:rsid w:val="0029117D"/>
    <w:rsid w:val="00297496"/>
    <w:rsid w:val="002A117C"/>
    <w:rsid w:val="002B3DFE"/>
    <w:rsid w:val="002B5741"/>
    <w:rsid w:val="002C6F33"/>
    <w:rsid w:val="002D493C"/>
    <w:rsid w:val="002D73B5"/>
    <w:rsid w:val="002F05AE"/>
    <w:rsid w:val="002F386D"/>
    <w:rsid w:val="002F6E58"/>
    <w:rsid w:val="002F6EC2"/>
    <w:rsid w:val="00301DE6"/>
    <w:rsid w:val="00304971"/>
    <w:rsid w:val="00305409"/>
    <w:rsid w:val="00307394"/>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3282"/>
    <w:rsid w:val="0037443F"/>
    <w:rsid w:val="003748A4"/>
    <w:rsid w:val="00374DD4"/>
    <w:rsid w:val="0037669D"/>
    <w:rsid w:val="00380CEC"/>
    <w:rsid w:val="00384439"/>
    <w:rsid w:val="003852CF"/>
    <w:rsid w:val="003A0CAA"/>
    <w:rsid w:val="003B1DA7"/>
    <w:rsid w:val="003B6EA6"/>
    <w:rsid w:val="003C186D"/>
    <w:rsid w:val="003C596C"/>
    <w:rsid w:val="003D72E1"/>
    <w:rsid w:val="003E0C76"/>
    <w:rsid w:val="003E1A36"/>
    <w:rsid w:val="003E1F71"/>
    <w:rsid w:val="003F4D06"/>
    <w:rsid w:val="003F7165"/>
    <w:rsid w:val="004005E4"/>
    <w:rsid w:val="00406E17"/>
    <w:rsid w:val="00410371"/>
    <w:rsid w:val="00413F1B"/>
    <w:rsid w:val="00414C4B"/>
    <w:rsid w:val="004179F7"/>
    <w:rsid w:val="004242F1"/>
    <w:rsid w:val="00450A09"/>
    <w:rsid w:val="00452F31"/>
    <w:rsid w:val="00453A4F"/>
    <w:rsid w:val="004615E4"/>
    <w:rsid w:val="00466C75"/>
    <w:rsid w:val="0047503E"/>
    <w:rsid w:val="00480E1A"/>
    <w:rsid w:val="00481BA0"/>
    <w:rsid w:val="00487A74"/>
    <w:rsid w:val="004A2483"/>
    <w:rsid w:val="004A5252"/>
    <w:rsid w:val="004A5710"/>
    <w:rsid w:val="004A6520"/>
    <w:rsid w:val="004A707C"/>
    <w:rsid w:val="004B75B7"/>
    <w:rsid w:val="004C31B9"/>
    <w:rsid w:val="004D0807"/>
    <w:rsid w:val="004D65FA"/>
    <w:rsid w:val="004E6C21"/>
    <w:rsid w:val="004E7D94"/>
    <w:rsid w:val="004F713B"/>
    <w:rsid w:val="004F7241"/>
    <w:rsid w:val="005001C2"/>
    <w:rsid w:val="005102CC"/>
    <w:rsid w:val="00513C8C"/>
    <w:rsid w:val="0051580D"/>
    <w:rsid w:val="00515AB6"/>
    <w:rsid w:val="00525A46"/>
    <w:rsid w:val="0053392D"/>
    <w:rsid w:val="00535800"/>
    <w:rsid w:val="0054118C"/>
    <w:rsid w:val="00541F69"/>
    <w:rsid w:val="00545A58"/>
    <w:rsid w:val="00547111"/>
    <w:rsid w:val="0055384B"/>
    <w:rsid w:val="00553C45"/>
    <w:rsid w:val="00560F1A"/>
    <w:rsid w:val="00561BDA"/>
    <w:rsid w:val="0056687D"/>
    <w:rsid w:val="00572615"/>
    <w:rsid w:val="005732FC"/>
    <w:rsid w:val="00577B38"/>
    <w:rsid w:val="005808D4"/>
    <w:rsid w:val="00583630"/>
    <w:rsid w:val="00586496"/>
    <w:rsid w:val="0059007C"/>
    <w:rsid w:val="00592D74"/>
    <w:rsid w:val="00596703"/>
    <w:rsid w:val="005A019A"/>
    <w:rsid w:val="005A46EA"/>
    <w:rsid w:val="005C31D7"/>
    <w:rsid w:val="005C53EE"/>
    <w:rsid w:val="005E0E0A"/>
    <w:rsid w:val="005E2C44"/>
    <w:rsid w:val="005F23E3"/>
    <w:rsid w:val="005F2F2D"/>
    <w:rsid w:val="00604A6E"/>
    <w:rsid w:val="0060503C"/>
    <w:rsid w:val="006160FF"/>
    <w:rsid w:val="00621188"/>
    <w:rsid w:val="006257ED"/>
    <w:rsid w:val="00630BB5"/>
    <w:rsid w:val="00647093"/>
    <w:rsid w:val="00656514"/>
    <w:rsid w:val="00663060"/>
    <w:rsid w:val="006667EF"/>
    <w:rsid w:val="00667254"/>
    <w:rsid w:val="0067316C"/>
    <w:rsid w:val="006827F4"/>
    <w:rsid w:val="00684831"/>
    <w:rsid w:val="006856AB"/>
    <w:rsid w:val="00695808"/>
    <w:rsid w:val="006A60FF"/>
    <w:rsid w:val="006B46FB"/>
    <w:rsid w:val="006B74DE"/>
    <w:rsid w:val="006B7830"/>
    <w:rsid w:val="006D40AE"/>
    <w:rsid w:val="006E01D3"/>
    <w:rsid w:val="006E174A"/>
    <w:rsid w:val="006E21FB"/>
    <w:rsid w:val="006F2618"/>
    <w:rsid w:val="006F4EEC"/>
    <w:rsid w:val="00704D90"/>
    <w:rsid w:val="00713820"/>
    <w:rsid w:val="00717094"/>
    <w:rsid w:val="0072490C"/>
    <w:rsid w:val="00737946"/>
    <w:rsid w:val="007403E7"/>
    <w:rsid w:val="00744CA0"/>
    <w:rsid w:val="00747E68"/>
    <w:rsid w:val="007541D6"/>
    <w:rsid w:val="00754559"/>
    <w:rsid w:val="00755099"/>
    <w:rsid w:val="00762CB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C3342"/>
    <w:rsid w:val="007D2289"/>
    <w:rsid w:val="007D32B8"/>
    <w:rsid w:val="007D3674"/>
    <w:rsid w:val="007D495B"/>
    <w:rsid w:val="007D55C9"/>
    <w:rsid w:val="007D6A07"/>
    <w:rsid w:val="007E0FFE"/>
    <w:rsid w:val="007E566D"/>
    <w:rsid w:val="007F1954"/>
    <w:rsid w:val="007F458A"/>
    <w:rsid w:val="007F4F3D"/>
    <w:rsid w:val="007F7259"/>
    <w:rsid w:val="00800FBA"/>
    <w:rsid w:val="00801BF1"/>
    <w:rsid w:val="008040A8"/>
    <w:rsid w:val="008050AF"/>
    <w:rsid w:val="00816E40"/>
    <w:rsid w:val="00820B3D"/>
    <w:rsid w:val="008218E6"/>
    <w:rsid w:val="00826F75"/>
    <w:rsid w:val="0082735C"/>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843C8"/>
    <w:rsid w:val="008863B9"/>
    <w:rsid w:val="00892C2F"/>
    <w:rsid w:val="00893B9A"/>
    <w:rsid w:val="008A45A6"/>
    <w:rsid w:val="008A5AB5"/>
    <w:rsid w:val="008B5045"/>
    <w:rsid w:val="008B5AAF"/>
    <w:rsid w:val="008B5CB0"/>
    <w:rsid w:val="008C34EF"/>
    <w:rsid w:val="008C6498"/>
    <w:rsid w:val="008C672D"/>
    <w:rsid w:val="008C77FD"/>
    <w:rsid w:val="008F2698"/>
    <w:rsid w:val="008F686C"/>
    <w:rsid w:val="008F6D39"/>
    <w:rsid w:val="008F7CEF"/>
    <w:rsid w:val="009148DE"/>
    <w:rsid w:val="00920F30"/>
    <w:rsid w:val="00924351"/>
    <w:rsid w:val="009331AB"/>
    <w:rsid w:val="00934A90"/>
    <w:rsid w:val="00937DE6"/>
    <w:rsid w:val="00941E30"/>
    <w:rsid w:val="00942789"/>
    <w:rsid w:val="0095262B"/>
    <w:rsid w:val="00954349"/>
    <w:rsid w:val="0095435D"/>
    <w:rsid w:val="00963853"/>
    <w:rsid w:val="00963993"/>
    <w:rsid w:val="009760C1"/>
    <w:rsid w:val="009777D9"/>
    <w:rsid w:val="00991A5B"/>
    <w:rsid w:val="00991B88"/>
    <w:rsid w:val="00991BCC"/>
    <w:rsid w:val="00993675"/>
    <w:rsid w:val="009A427D"/>
    <w:rsid w:val="009A5753"/>
    <w:rsid w:val="009A579D"/>
    <w:rsid w:val="009A662E"/>
    <w:rsid w:val="009A7930"/>
    <w:rsid w:val="009B0A5B"/>
    <w:rsid w:val="009B141D"/>
    <w:rsid w:val="009B2FD7"/>
    <w:rsid w:val="009C146F"/>
    <w:rsid w:val="009C7D9E"/>
    <w:rsid w:val="009D09A0"/>
    <w:rsid w:val="009D3BD9"/>
    <w:rsid w:val="009D7278"/>
    <w:rsid w:val="009E219F"/>
    <w:rsid w:val="009E3297"/>
    <w:rsid w:val="009E6542"/>
    <w:rsid w:val="009F560A"/>
    <w:rsid w:val="009F734F"/>
    <w:rsid w:val="00A02667"/>
    <w:rsid w:val="00A072D8"/>
    <w:rsid w:val="00A10485"/>
    <w:rsid w:val="00A13537"/>
    <w:rsid w:val="00A246B6"/>
    <w:rsid w:val="00A3043A"/>
    <w:rsid w:val="00A37FF0"/>
    <w:rsid w:val="00A433F0"/>
    <w:rsid w:val="00A47E70"/>
    <w:rsid w:val="00A50CF0"/>
    <w:rsid w:val="00A52DB1"/>
    <w:rsid w:val="00A60BE7"/>
    <w:rsid w:val="00A62CBD"/>
    <w:rsid w:val="00A64382"/>
    <w:rsid w:val="00A653DA"/>
    <w:rsid w:val="00A7671C"/>
    <w:rsid w:val="00A829C4"/>
    <w:rsid w:val="00A835C6"/>
    <w:rsid w:val="00A903A3"/>
    <w:rsid w:val="00A9794D"/>
    <w:rsid w:val="00AA2CBC"/>
    <w:rsid w:val="00AA798F"/>
    <w:rsid w:val="00AB4AC3"/>
    <w:rsid w:val="00AB535C"/>
    <w:rsid w:val="00AB55ED"/>
    <w:rsid w:val="00AC07C7"/>
    <w:rsid w:val="00AC273A"/>
    <w:rsid w:val="00AC2FB1"/>
    <w:rsid w:val="00AC5820"/>
    <w:rsid w:val="00AC6DBC"/>
    <w:rsid w:val="00AD1CD8"/>
    <w:rsid w:val="00AD3D0F"/>
    <w:rsid w:val="00AE01F0"/>
    <w:rsid w:val="00AE34F1"/>
    <w:rsid w:val="00AE3850"/>
    <w:rsid w:val="00AE39DA"/>
    <w:rsid w:val="00AE4BC2"/>
    <w:rsid w:val="00AF0743"/>
    <w:rsid w:val="00B01467"/>
    <w:rsid w:val="00B133B5"/>
    <w:rsid w:val="00B173ED"/>
    <w:rsid w:val="00B20FBD"/>
    <w:rsid w:val="00B258BB"/>
    <w:rsid w:val="00B32C69"/>
    <w:rsid w:val="00B3796E"/>
    <w:rsid w:val="00B4255E"/>
    <w:rsid w:val="00B426C1"/>
    <w:rsid w:val="00B53512"/>
    <w:rsid w:val="00B55473"/>
    <w:rsid w:val="00B64BB8"/>
    <w:rsid w:val="00B67B97"/>
    <w:rsid w:val="00B701B4"/>
    <w:rsid w:val="00B72019"/>
    <w:rsid w:val="00B80B2D"/>
    <w:rsid w:val="00B820DF"/>
    <w:rsid w:val="00B83431"/>
    <w:rsid w:val="00B94C99"/>
    <w:rsid w:val="00B968C8"/>
    <w:rsid w:val="00BA3EC5"/>
    <w:rsid w:val="00BA51D9"/>
    <w:rsid w:val="00BB1045"/>
    <w:rsid w:val="00BB5DFC"/>
    <w:rsid w:val="00BB7DDE"/>
    <w:rsid w:val="00BC1D27"/>
    <w:rsid w:val="00BC4594"/>
    <w:rsid w:val="00BC4C03"/>
    <w:rsid w:val="00BD06D1"/>
    <w:rsid w:val="00BD183F"/>
    <w:rsid w:val="00BD279D"/>
    <w:rsid w:val="00BD42BD"/>
    <w:rsid w:val="00BD63BA"/>
    <w:rsid w:val="00BD6BB8"/>
    <w:rsid w:val="00BD6D16"/>
    <w:rsid w:val="00BD743A"/>
    <w:rsid w:val="00BE5FDB"/>
    <w:rsid w:val="00BF099D"/>
    <w:rsid w:val="00BF325E"/>
    <w:rsid w:val="00C0073E"/>
    <w:rsid w:val="00C01644"/>
    <w:rsid w:val="00C01F01"/>
    <w:rsid w:val="00C113B1"/>
    <w:rsid w:val="00C13BE2"/>
    <w:rsid w:val="00C1487E"/>
    <w:rsid w:val="00C35BE6"/>
    <w:rsid w:val="00C4145D"/>
    <w:rsid w:val="00C436FE"/>
    <w:rsid w:val="00C44BD7"/>
    <w:rsid w:val="00C44C4A"/>
    <w:rsid w:val="00C4579A"/>
    <w:rsid w:val="00C53C32"/>
    <w:rsid w:val="00C571D9"/>
    <w:rsid w:val="00C66BA2"/>
    <w:rsid w:val="00C67ACD"/>
    <w:rsid w:val="00C71692"/>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5649"/>
    <w:rsid w:val="00CF1C20"/>
    <w:rsid w:val="00D00A3F"/>
    <w:rsid w:val="00D01B08"/>
    <w:rsid w:val="00D03F9A"/>
    <w:rsid w:val="00D06D51"/>
    <w:rsid w:val="00D17E38"/>
    <w:rsid w:val="00D20319"/>
    <w:rsid w:val="00D23C4C"/>
    <w:rsid w:val="00D24991"/>
    <w:rsid w:val="00D25534"/>
    <w:rsid w:val="00D325E0"/>
    <w:rsid w:val="00D36477"/>
    <w:rsid w:val="00D50255"/>
    <w:rsid w:val="00D530F2"/>
    <w:rsid w:val="00D566AA"/>
    <w:rsid w:val="00D57522"/>
    <w:rsid w:val="00D57C39"/>
    <w:rsid w:val="00D57E30"/>
    <w:rsid w:val="00D57F0D"/>
    <w:rsid w:val="00D65DB9"/>
    <w:rsid w:val="00D66520"/>
    <w:rsid w:val="00D72A06"/>
    <w:rsid w:val="00D765A5"/>
    <w:rsid w:val="00D80033"/>
    <w:rsid w:val="00D835EC"/>
    <w:rsid w:val="00D85130"/>
    <w:rsid w:val="00D863A8"/>
    <w:rsid w:val="00D86CA7"/>
    <w:rsid w:val="00D916E1"/>
    <w:rsid w:val="00D94256"/>
    <w:rsid w:val="00DA1E55"/>
    <w:rsid w:val="00DA2965"/>
    <w:rsid w:val="00DB0548"/>
    <w:rsid w:val="00DB3FFF"/>
    <w:rsid w:val="00DB5469"/>
    <w:rsid w:val="00DC08FF"/>
    <w:rsid w:val="00DC0E7B"/>
    <w:rsid w:val="00DD47D3"/>
    <w:rsid w:val="00DE34CF"/>
    <w:rsid w:val="00DE3566"/>
    <w:rsid w:val="00DF02EC"/>
    <w:rsid w:val="00DF123A"/>
    <w:rsid w:val="00E056C9"/>
    <w:rsid w:val="00E10FF0"/>
    <w:rsid w:val="00E13F3D"/>
    <w:rsid w:val="00E212D1"/>
    <w:rsid w:val="00E34898"/>
    <w:rsid w:val="00E50169"/>
    <w:rsid w:val="00E5491E"/>
    <w:rsid w:val="00E601AE"/>
    <w:rsid w:val="00E72618"/>
    <w:rsid w:val="00E72E6A"/>
    <w:rsid w:val="00E74EB6"/>
    <w:rsid w:val="00E762E5"/>
    <w:rsid w:val="00E83DBE"/>
    <w:rsid w:val="00E84B33"/>
    <w:rsid w:val="00E92299"/>
    <w:rsid w:val="00E93644"/>
    <w:rsid w:val="00EA133C"/>
    <w:rsid w:val="00EA228A"/>
    <w:rsid w:val="00EA56AB"/>
    <w:rsid w:val="00EB09B7"/>
    <w:rsid w:val="00EB267B"/>
    <w:rsid w:val="00EC1820"/>
    <w:rsid w:val="00EC2A82"/>
    <w:rsid w:val="00EC55CE"/>
    <w:rsid w:val="00ED2FD3"/>
    <w:rsid w:val="00ED4BBA"/>
    <w:rsid w:val="00EE011E"/>
    <w:rsid w:val="00EE0FEE"/>
    <w:rsid w:val="00EE1D84"/>
    <w:rsid w:val="00EE7D7C"/>
    <w:rsid w:val="00EF2F2E"/>
    <w:rsid w:val="00EF364F"/>
    <w:rsid w:val="00EF3740"/>
    <w:rsid w:val="00EF5126"/>
    <w:rsid w:val="00EF543E"/>
    <w:rsid w:val="00EF6429"/>
    <w:rsid w:val="00EF67E5"/>
    <w:rsid w:val="00F20AC2"/>
    <w:rsid w:val="00F25D98"/>
    <w:rsid w:val="00F300FB"/>
    <w:rsid w:val="00F40FD6"/>
    <w:rsid w:val="00F479B6"/>
    <w:rsid w:val="00F52625"/>
    <w:rsid w:val="00F57DB9"/>
    <w:rsid w:val="00F91D4A"/>
    <w:rsid w:val="00F93B13"/>
    <w:rsid w:val="00F9424F"/>
    <w:rsid w:val="00FA1960"/>
    <w:rsid w:val="00FA231D"/>
    <w:rsid w:val="00FA3147"/>
    <w:rsid w:val="00FB312A"/>
    <w:rsid w:val="00FB5456"/>
    <w:rsid w:val="00FB6386"/>
    <w:rsid w:val="00FC1440"/>
    <w:rsid w:val="00FD01D4"/>
    <w:rsid w:val="00FD2174"/>
    <w:rsid w:val="00FD7610"/>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5">
    <w:name w:val="Revision"/>
    <w:hidden/>
    <w:uiPriority w:val="99"/>
    <w:semiHidden/>
    <w:rsid w:val="008C6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02A1-1B7A-41CB-B934-F15DD9FD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14</cp:revision>
  <cp:lastPrinted>1900-01-01T08:00:00Z</cp:lastPrinted>
  <dcterms:created xsi:type="dcterms:W3CDTF">2022-08-24T02:21:00Z</dcterms:created>
  <dcterms:modified xsi:type="dcterms:W3CDTF">2022-08-25T17:11:00Z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